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7CE911" w14:textId="30188519" w:rsidR="00924ED2" w:rsidRDefault="00924ED2" w:rsidP="00924ED2">
      <w:pPr>
        <w:pStyle w:val="CRCoverPage"/>
        <w:tabs>
          <w:tab w:val="right" w:pos="9639"/>
        </w:tabs>
        <w:spacing w:after="0"/>
        <w:rPr>
          <w:b/>
          <w:i/>
          <w:noProof/>
          <w:sz w:val="28"/>
        </w:rPr>
      </w:pPr>
      <w:bookmarkStart w:id="0" w:name="_Hlk95123879"/>
      <w:bookmarkStart w:id="1" w:name="_Toc11338785"/>
      <w:bookmarkStart w:id="2" w:name="_Toc27585489"/>
      <w:bookmarkStart w:id="3" w:name="_Toc36457495"/>
      <w:bookmarkStart w:id="4" w:name="_Toc45028412"/>
      <w:bookmarkStart w:id="5" w:name="_Toc45029247"/>
      <w:bookmarkStart w:id="6" w:name="_Toc67682011"/>
      <w:bookmarkStart w:id="7" w:name="_Toc90562474"/>
      <w:r>
        <w:rPr>
          <w:b/>
          <w:noProof/>
          <w:sz w:val="24"/>
        </w:rPr>
        <w:t>3GPP TSG-CT WG4 Meeting #108-e</w:t>
      </w:r>
      <w:r>
        <w:rPr>
          <w:b/>
          <w:i/>
          <w:noProof/>
          <w:sz w:val="28"/>
        </w:rPr>
        <w:tab/>
      </w:r>
      <w:r>
        <w:rPr>
          <w:b/>
          <w:noProof/>
          <w:sz w:val="24"/>
        </w:rPr>
        <w:t>C4-221</w:t>
      </w:r>
      <w:r w:rsidR="00AA49DD">
        <w:rPr>
          <w:b/>
          <w:noProof/>
          <w:sz w:val="24"/>
        </w:rPr>
        <w:t>064</w:t>
      </w:r>
    </w:p>
    <w:p w14:paraId="43060A91" w14:textId="77777777" w:rsidR="00924ED2" w:rsidRDefault="00924ED2" w:rsidP="00924ED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24ED2" w14:paraId="220AABAC" w14:textId="77777777" w:rsidTr="00924ED2">
        <w:tc>
          <w:tcPr>
            <w:tcW w:w="9641" w:type="dxa"/>
            <w:gridSpan w:val="9"/>
            <w:tcBorders>
              <w:top w:val="single" w:sz="4" w:space="0" w:color="auto"/>
              <w:left w:val="single" w:sz="4" w:space="0" w:color="auto"/>
              <w:bottom w:val="nil"/>
              <w:right w:val="single" w:sz="4" w:space="0" w:color="auto"/>
            </w:tcBorders>
            <w:hideMark/>
          </w:tcPr>
          <w:p w14:paraId="59D02AE6" w14:textId="77777777" w:rsidR="00924ED2" w:rsidRDefault="00924ED2" w:rsidP="00924ED2">
            <w:pPr>
              <w:pStyle w:val="CRCoverPage"/>
              <w:spacing w:after="0"/>
              <w:jc w:val="right"/>
              <w:rPr>
                <w:i/>
                <w:noProof/>
              </w:rPr>
            </w:pPr>
            <w:r>
              <w:rPr>
                <w:i/>
                <w:noProof/>
                <w:sz w:val="14"/>
              </w:rPr>
              <w:t>CR-Form-v12.1</w:t>
            </w:r>
          </w:p>
        </w:tc>
      </w:tr>
      <w:tr w:rsidR="00924ED2" w14:paraId="616CDCBF" w14:textId="77777777" w:rsidTr="00924ED2">
        <w:tc>
          <w:tcPr>
            <w:tcW w:w="9641" w:type="dxa"/>
            <w:gridSpan w:val="9"/>
            <w:tcBorders>
              <w:top w:val="nil"/>
              <w:left w:val="single" w:sz="4" w:space="0" w:color="auto"/>
              <w:bottom w:val="nil"/>
              <w:right w:val="single" w:sz="4" w:space="0" w:color="auto"/>
            </w:tcBorders>
            <w:hideMark/>
          </w:tcPr>
          <w:p w14:paraId="0E68B177" w14:textId="77777777" w:rsidR="00924ED2" w:rsidRDefault="00924ED2" w:rsidP="00924ED2">
            <w:pPr>
              <w:pStyle w:val="CRCoverPage"/>
              <w:spacing w:after="0"/>
              <w:jc w:val="center"/>
              <w:rPr>
                <w:noProof/>
              </w:rPr>
            </w:pPr>
            <w:r>
              <w:rPr>
                <w:b/>
                <w:noProof/>
                <w:sz w:val="32"/>
              </w:rPr>
              <w:t>CHANGE REQUEST</w:t>
            </w:r>
          </w:p>
        </w:tc>
      </w:tr>
      <w:tr w:rsidR="00924ED2" w14:paraId="26F4DAB6" w14:textId="77777777" w:rsidTr="00924ED2">
        <w:tc>
          <w:tcPr>
            <w:tcW w:w="9641" w:type="dxa"/>
            <w:gridSpan w:val="9"/>
            <w:tcBorders>
              <w:top w:val="nil"/>
              <w:left w:val="single" w:sz="4" w:space="0" w:color="auto"/>
              <w:bottom w:val="nil"/>
              <w:right w:val="single" w:sz="4" w:space="0" w:color="auto"/>
            </w:tcBorders>
          </w:tcPr>
          <w:p w14:paraId="285D8645" w14:textId="77777777" w:rsidR="00924ED2" w:rsidRDefault="00924ED2" w:rsidP="00924ED2">
            <w:pPr>
              <w:pStyle w:val="CRCoverPage"/>
              <w:spacing w:after="0"/>
              <w:rPr>
                <w:noProof/>
                <w:sz w:val="8"/>
                <w:szCs w:val="8"/>
              </w:rPr>
            </w:pPr>
          </w:p>
        </w:tc>
      </w:tr>
      <w:tr w:rsidR="00924ED2" w14:paraId="652D77A6" w14:textId="77777777" w:rsidTr="00924ED2">
        <w:tc>
          <w:tcPr>
            <w:tcW w:w="142" w:type="dxa"/>
            <w:tcBorders>
              <w:top w:val="nil"/>
              <w:left w:val="single" w:sz="4" w:space="0" w:color="auto"/>
              <w:bottom w:val="nil"/>
              <w:right w:val="nil"/>
            </w:tcBorders>
          </w:tcPr>
          <w:p w14:paraId="1A774333" w14:textId="77777777" w:rsidR="00924ED2" w:rsidRDefault="00924ED2" w:rsidP="00924ED2">
            <w:pPr>
              <w:pStyle w:val="CRCoverPage"/>
              <w:spacing w:after="0"/>
              <w:jc w:val="right"/>
              <w:rPr>
                <w:noProof/>
              </w:rPr>
            </w:pPr>
          </w:p>
        </w:tc>
        <w:tc>
          <w:tcPr>
            <w:tcW w:w="1559" w:type="dxa"/>
            <w:shd w:val="pct30" w:color="FFFF00" w:fill="auto"/>
            <w:hideMark/>
          </w:tcPr>
          <w:p w14:paraId="6C59AF27" w14:textId="321C8130" w:rsidR="00924ED2" w:rsidRDefault="00924ED2" w:rsidP="00924ED2">
            <w:pPr>
              <w:pStyle w:val="CRCoverPage"/>
              <w:spacing w:after="0"/>
              <w:jc w:val="right"/>
              <w:rPr>
                <w:b/>
                <w:noProof/>
                <w:sz w:val="28"/>
              </w:rPr>
            </w:pPr>
            <w:r>
              <w:rPr>
                <w:b/>
                <w:noProof/>
                <w:sz w:val="28"/>
              </w:rPr>
              <w:t>29.503</w:t>
            </w:r>
          </w:p>
        </w:tc>
        <w:tc>
          <w:tcPr>
            <w:tcW w:w="709" w:type="dxa"/>
            <w:hideMark/>
          </w:tcPr>
          <w:p w14:paraId="47A14AC7" w14:textId="77777777" w:rsidR="00924ED2" w:rsidRDefault="00924ED2" w:rsidP="00924ED2">
            <w:pPr>
              <w:pStyle w:val="CRCoverPage"/>
              <w:spacing w:after="0"/>
              <w:jc w:val="center"/>
              <w:rPr>
                <w:noProof/>
              </w:rPr>
            </w:pPr>
            <w:r>
              <w:rPr>
                <w:b/>
                <w:noProof/>
                <w:sz w:val="28"/>
              </w:rPr>
              <w:t>CR</w:t>
            </w:r>
          </w:p>
        </w:tc>
        <w:tc>
          <w:tcPr>
            <w:tcW w:w="1276" w:type="dxa"/>
            <w:shd w:val="pct30" w:color="FFFF00" w:fill="auto"/>
            <w:hideMark/>
          </w:tcPr>
          <w:p w14:paraId="11BE8572" w14:textId="4ED07806" w:rsidR="00924ED2" w:rsidRDefault="00AA49DD" w:rsidP="00924ED2">
            <w:pPr>
              <w:pStyle w:val="CRCoverPage"/>
              <w:spacing w:after="0"/>
              <w:rPr>
                <w:noProof/>
              </w:rPr>
            </w:pPr>
            <w:r>
              <w:rPr>
                <w:b/>
                <w:noProof/>
                <w:sz w:val="28"/>
              </w:rPr>
              <w:t>0805</w:t>
            </w:r>
          </w:p>
        </w:tc>
        <w:tc>
          <w:tcPr>
            <w:tcW w:w="709" w:type="dxa"/>
            <w:hideMark/>
          </w:tcPr>
          <w:p w14:paraId="55120F06" w14:textId="77777777" w:rsidR="00924ED2" w:rsidRDefault="00924ED2" w:rsidP="00924ED2">
            <w:pPr>
              <w:pStyle w:val="CRCoverPage"/>
              <w:tabs>
                <w:tab w:val="right" w:pos="625"/>
              </w:tabs>
              <w:spacing w:after="0"/>
              <w:jc w:val="center"/>
              <w:rPr>
                <w:noProof/>
              </w:rPr>
            </w:pPr>
            <w:r>
              <w:rPr>
                <w:b/>
                <w:bCs/>
                <w:noProof/>
                <w:sz w:val="28"/>
              </w:rPr>
              <w:t>rev</w:t>
            </w:r>
          </w:p>
        </w:tc>
        <w:tc>
          <w:tcPr>
            <w:tcW w:w="992" w:type="dxa"/>
            <w:shd w:val="pct30" w:color="FFFF00" w:fill="auto"/>
            <w:hideMark/>
          </w:tcPr>
          <w:p w14:paraId="30D74441" w14:textId="77777777" w:rsidR="00924ED2" w:rsidRDefault="00924ED2" w:rsidP="00924ED2">
            <w:pPr>
              <w:pStyle w:val="CRCoverPage"/>
              <w:spacing w:after="0"/>
              <w:jc w:val="center"/>
              <w:rPr>
                <w:b/>
                <w:noProof/>
              </w:rPr>
            </w:pPr>
            <w:r>
              <w:rPr>
                <w:b/>
                <w:noProof/>
                <w:sz w:val="28"/>
              </w:rPr>
              <w:t>-</w:t>
            </w:r>
          </w:p>
        </w:tc>
        <w:tc>
          <w:tcPr>
            <w:tcW w:w="2410" w:type="dxa"/>
            <w:hideMark/>
          </w:tcPr>
          <w:p w14:paraId="4D623ABE" w14:textId="77777777" w:rsidR="00924ED2" w:rsidRDefault="00924ED2" w:rsidP="00924E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C746FA7" w14:textId="38577969" w:rsidR="00924ED2" w:rsidRDefault="00924ED2" w:rsidP="00924ED2">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29EC3156" w14:textId="77777777" w:rsidR="00924ED2" w:rsidRDefault="00924ED2" w:rsidP="00924ED2">
            <w:pPr>
              <w:pStyle w:val="CRCoverPage"/>
              <w:spacing w:after="0"/>
              <w:rPr>
                <w:noProof/>
              </w:rPr>
            </w:pPr>
          </w:p>
        </w:tc>
      </w:tr>
      <w:tr w:rsidR="00924ED2" w14:paraId="5C88B742" w14:textId="77777777" w:rsidTr="00924ED2">
        <w:tc>
          <w:tcPr>
            <w:tcW w:w="9641" w:type="dxa"/>
            <w:gridSpan w:val="9"/>
            <w:tcBorders>
              <w:top w:val="nil"/>
              <w:left w:val="single" w:sz="4" w:space="0" w:color="auto"/>
              <w:bottom w:val="nil"/>
              <w:right w:val="single" w:sz="4" w:space="0" w:color="auto"/>
            </w:tcBorders>
          </w:tcPr>
          <w:p w14:paraId="1C53F91E" w14:textId="77777777" w:rsidR="00924ED2" w:rsidRDefault="00924ED2" w:rsidP="00924ED2">
            <w:pPr>
              <w:pStyle w:val="CRCoverPage"/>
              <w:spacing w:after="0"/>
              <w:rPr>
                <w:noProof/>
              </w:rPr>
            </w:pPr>
          </w:p>
        </w:tc>
      </w:tr>
      <w:tr w:rsidR="00924ED2" w14:paraId="73A18811" w14:textId="77777777" w:rsidTr="00924ED2">
        <w:tc>
          <w:tcPr>
            <w:tcW w:w="9641" w:type="dxa"/>
            <w:gridSpan w:val="9"/>
            <w:tcBorders>
              <w:top w:val="single" w:sz="4" w:space="0" w:color="auto"/>
              <w:left w:val="nil"/>
              <w:bottom w:val="nil"/>
              <w:right w:val="nil"/>
            </w:tcBorders>
            <w:hideMark/>
          </w:tcPr>
          <w:p w14:paraId="03EB4422" w14:textId="77777777" w:rsidR="00924ED2" w:rsidRDefault="00924ED2" w:rsidP="00924ED2">
            <w:pPr>
              <w:pStyle w:val="CRCoverPage"/>
              <w:spacing w:after="0"/>
              <w:jc w:val="center"/>
              <w:rPr>
                <w:rFonts w:cs="Arial"/>
                <w:i/>
                <w:noProof/>
              </w:rPr>
            </w:pPr>
            <w:r>
              <w:rPr>
                <w:rFonts w:cs="Arial"/>
                <w:i/>
                <w:noProof/>
              </w:rPr>
              <w:t xml:space="preserve">For </w:t>
            </w:r>
            <w:hyperlink r:id="rId9" w:anchor="_blank" w:history="1">
              <w:r>
                <w:rPr>
                  <w:rStyle w:val="Hyperlink"/>
                  <w:rFonts w:cs="Arial"/>
                  <w:i/>
                  <w:noProof/>
                  <w:color w:val="FF0000"/>
                </w:rPr>
                <w:t>HE</w:t>
              </w:r>
              <w:bookmarkStart w:id="8" w:name="_Hlt497126619"/>
              <w:r>
                <w:rPr>
                  <w:rStyle w:val="Hyperlink"/>
                  <w:rFonts w:cs="Arial"/>
                  <w:i/>
                  <w:noProof/>
                  <w:color w:val="FF0000"/>
                </w:rPr>
                <w:t>L</w:t>
              </w:r>
              <w:bookmarkEnd w:id="8"/>
              <w:r>
                <w:rPr>
                  <w:rStyle w:val="Hyperlink"/>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24ED2" w14:paraId="406EEE4D" w14:textId="77777777" w:rsidTr="00924ED2">
        <w:tc>
          <w:tcPr>
            <w:tcW w:w="9641" w:type="dxa"/>
            <w:gridSpan w:val="9"/>
          </w:tcPr>
          <w:p w14:paraId="16EDEB77" w14:textId="77777777" w:rsidR="00924ED2" w:rsidRDefault="00924ED2" w:rsidP="00924ED2">
            <w:pPr>
              <w:pStyle w:val="CRCoverPage"/>
              <w:spacing w:after="0"/>
              <w:rPr>
                <w:noProof/>
                <w:sz w:val="8"/>
                <w:szCs w:val="8"/>
              </w:rPr>
            </w:pPr>
          </w:p>
        </w:tc>
      </w:tr>
    </w:tbl>
    <w:p w14:paraId="7AB8D10B" w14:textId="77777777" w:rsidR="00924ED2" w:rsidRDefault="00924ED2" w:rsidP="00924ED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24ED2" w14:paraId="0B42D460" w14:textId="77777777" w:rsidTr="00924ED2">
        <w:tc>
          <w:tcPr>
            <w:tcW w:w="2835" w:type="dxa"/>
            <w:hideMark/>
          </w:tcPr>
          <w:p w14:paraId="1F38815E" w14:textId="77777777" w:rsidR="00924ED2" w:rsidRDefault="00924ED2" w:rsidP="00924ED2">
            <w:pPr>
              <w:pStyle w:val="CRCoverPage"/>
              <w:tabs>
                <w:tab w:val="right" w:pos="2751"/>
              </w:tabs>
              <w:spacing w:after="0"/>
              <w:rPr>
                <w:b/>
                <w:i/>
                <w:noProof/>
              </w:rPr>
            </w:pPr>
            <w:r>
              <w:rPr>
                <w:b/>
                <w:i/>
                <w:noProof/>
              </w:rPr>
              <w:t>Proposed change affects:</w:t>
            </w:r>
          </w:p>
        </w:tc>
        <w:tc>
          <w:tcPr>
            <w:tcW w:w="1418" w:type="dxa"/>
            <w:hideMark/>
          </w:tcPr>
          <w:p w14:paraId="55C7BC0D" w14:textId="77777777" w:rsidR="00924ED2" w:rsidRDefault="00924ED2" w:rsidP="00924E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634CF" w14:textId="77777777" w:rsidR="00924ED2" w:rsidRDefault="00924ED2" w:rsidP="00924ED2">
            <w:pPr>
              <w:pStyle w:val="CRCoverPage"/>
              <w:spacing w:after="0"/>
              <w:jc w:val="center"/>
              <w:rPr>
                <w:b/>
                <w:caps/>
                <w:noProof/>
              </w:rPr>
            </w:pPr>
          </w:p>
        </w:tc>
        <w:tc>
          <w:tcPr>
            <w:tcW w:w="709" w:type="dxa"/>
            <w:tcBorders>
              <w:top w:val="nil"/>
              <w:left w:val="single" w:sz="4" w:space="0" w:color="auto"/>
              <w:bottom w:val="nil"/>
              <w:right w:val="nil"/>
            </w:tcBorders>
            <w:hideMark/>
          </w:tcPr>
          <w:p w14:paraId="39A4CD3B" w14:textId="77777777" w:rsidR="00924ED2" w:rsidRDefault="00924ED2" w:rsidP="00924E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216B8" w14:textId="77777777" w:rsidR="00924ED2" w:rsidRDefault="00924ED2" w:rsidP="00924ED2">
            <w:pPr>
              <w:pStyle w:val="CRCoverPage"/>
              <w:spacing w:after="0"/>
              <w:jc w:val="center"/>
              <w:rPr>
                <w:b/>
                <w:caps/>
                <w:noProof/>
              </w:rPr>
            </w:pPr>
          </w:p>
        </w:tc>
        <w:tc>
          <w:tcPr>
            <w:tcW w:w="2126" w:type="dxa"/>
            <w:hideMark/>
          </w:tcPr>
          <w:p w14:paraId="080E52DC" w14:textId="77777777" w:rsidR="00924ED2" w:rsidRDefault="00924ED2" w:rsidP="00924E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D7660" w14:textId="77777777" w:rsidR="00924ED2" w:rsidRDefault="00924ED2" w:rsidP="00924ED2">
            <w:pPr>
              <w:pStyle w:val="CRCoverPage"/>
              <w:spacing w:after="0"/>
              <w:jc w:val="center"/>
              <w:rPr>
                <w:b/>
                <w:caps/>
                <w:noProof/>
              </w:rPr>
            </w:pPr>
          </w:p>
        </w:tc>
        <w:tc>
          <w:tcPr>
            <w:tcW w:w="1418" w:type="dxa"/>
            <w:hideMark/>
          </w:tcPr>
          <w:p w14:paraId="5603110A" w14:textId="77777777" w:rsidR="00924ED2" w:rsidRDefault="00924ED2" w:rsidP="00924E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EB184DC" w14:textId="77777777" w:rsidR="00924ED2" w:rsidRDefault="00924ED2" w:rsidP="00924ED2">
            <w:pPr>
              <w:pStyle w:val="CRCoverPage"/>
              <w:spacing w:after="0"/>
              <w:jc w:val="center"/>
              <w:rPr>
                <w:b/>
                <w:bCs/>
                <w:caps/>
                <w:noProof/>
              </w:rPr>
            </w:pPr>
            <w:r>
              <w:rPr>
                <w:b/>
                <w:bCs/>
                <w:caps/>
                <w:noProof/>
              </w:rPr>
              <w:t>X</w:t>
            </w:r>
          </w:p>
        </w:tc>
      </w:tr>
    </w:tbl>
    <w:p w14:paraId="1DDA224C" w14:textId="77777777" w:rsidR="00924ED2" w:rsidRDefault="00924ED2" w:rsidP="00924ED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24ED2" w14:paraId="5FD587F2" w14:textId="77777777" w:rsidTr="00924ED2">
        <w:tc>
          <w:tcPr>
            <w:tcW w:w="9640" w:type="dxa"/>
            <w:gridSpan w:val="11"/>
          </w:tcPr>
          <w:p w14:paraId="546272A8" w14:textId="77777777" w:rsidR="00924ED2" w:rsidRDefault="00924ED2" w:rsidP="00924ED2">
            <w:pPr>
              <w:pStyle w:val="CRCoverPage"/>
              <w:spacing w:after="0"/>
              <w:rPr>
                <w:noProof/>
                <w:sz w:val="8"/>
                <w:szCs w:val="8"/>
              </w:rPr>
            </w:pPr>
          </w:p>
        </w:tc>
      </w:tr>
      <w:tr w:rsidR="00924ED2" w14:paraId="69242668" w14:textId="77777777" w:rsidTr="00924ED2">
        <w:tc>
          <w:tcPr>
            <w:tcW w:w="1843" w:type="dxa"/>
            <w:tcBorders>
              <w:top w:val="single" w:sz="4" w:space="0" w:color="auto"/>
              <w:left w:val="single" w:sz="4" w:space="0" w:color="auto"/>
              <w:bottom w:val="nil"/>
              <w:right w:val="nil"/>
            </w:tcBorders>
            <w:hideMark/>
          </w:tcPr>
          <w:p w14:paraId="1DCD44DB" w14:textId="77777777" w:rsidR="00924ED2" w:rsidRDefault="00924ED2" w:rsidP="00924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6D73549" w14:textId="77777777" w:rsidR="00924ED2" w:rsidRDefault="00924ED2" w:rsidP="00924ED2">
            <w:pPr>
              <w:pStyle w:val="CRCoverPage"/>
              <w:spacing w:after="0"/>
              <w:ind w:left="100"/>
              <w:rPr>
                <w:noProof/>
              </w:rPr>
            </w:pPr>
            <w:r>
              <w:t>Reachability for SMS subscription</w:t>
            </w:r>
          </w:p>
        </w:tc>
      </w:tr>
      <w:tr w:rsidR="00924ED2" w14:paraId="60326D98" w14:textId="77777777" w:rsidTr="00924ED2">
        <w:tc>
          <w:tcPr>
            <w:tcW w:w="1843" w:type="dxa"/>
            <w:tcBorders>
              <w:top w:val="nil"/>
              <w:left w:val="single" w:sz="4" w:space="0" w:color="auto"/>
              <w:bottom w:val="nil"/>
              <w:right w:val="nil"/>
            </w:tcBorders>
          </w:tcPr>
          <w:p w14:paraId="2AE24B69" w14:textId="77777777" w:rsidR="00924ED2" w:rsidRDefault="00924ED2" w:rsidP="00924ED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673B6A3" w14:textId="77777777" w:rsidR="00924ED2" w:rsidRDefault="00924ED2" w:rsidP="00924ED2">
            <w:pPr>
              <w:pStyle w:val="CRCoverPage"/>
              <w:spacing w:after="0"/>
              <w:rPr>
                <w:noProof/>
                <w:sz w:val="8"/>
                <w:szCs w:val="8"/>
              </w:rPr>
            </w:pPr>
          </w:p>
        </w:tc>
      </w:tr>
      <w:tr w:rsidR="00924ED2" w14:paraId="00A1DBFE" w14:textId="77777777" w:rsidTr="00924ED2">
        <w:tc>
          <w:tcPr>
            <w:tcW w:w="1843" w:type="dxa"/>
            <w:tcBorders>
              <w:top w:val="nil"/>
              <w:left w:val="single" w:sz="4" w:space="0" w:color="auto"/>
              <w:bottom w:val="nil"/>
              <w:right w:val="nil"/>
            </w:tcBorders>
            <w:hideMark/>
          </w:tcPr>
          <w:p w14:paraId="09A34D05" w14:textId="77777777" w:rsidR="00924ED2" w:rsidRDefault="00924ED2" w:rsidP="00924ED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CE6267" w14:textId="77777777" w:rsidR="00924ED2" w:rsidRDefault="00924ED2" w:rsidP="00924ED2">
            <w:pPr>
              <w:pStyle w:val="CRCoverPage"/>
              <w:spacing w:after="0"/>
              <w:ind w:left="100"/>
              <w:rPr>
                <w:noProof/>
              </w:rPr>
            </w:pPr>
            <w:r>
              <w:t>Nokia, Nokia Shanghai Bell</w:t>
            </w:r>
          </w:p>
        </w:tc>
      </w:tr>
      <w:tr w:rsidR="00924ED2" w14:paraId="7A5DE3AF" w14:textId="77777777" w:rsidTr="00924ED2">
        <w:tc>
          <w:tcPr>
            <w:tcW w:w="1843" w:type="dxa"/>
            <w:tcBorders>
              <w:top w:val="nil"/>
              <w:left w:val="single" w:sz="4" w:space="0" w:color="auto"/>
              <w:bottom w:val="nil"/>
              <w:right w:val="nil"/>
            </w:tcBorders>
            <w:hideMark/>
          </w:tcPr>
          <w:p w14:paraId="5C815931" w14:textId="77777777" w:rsidR="00924ED2" w:rsidRDefault="00924ED2" w:rsidP="00924ED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947964C" w14:textId="77777777" w:rsidR="00924ED2" w:rsidRDefault="00924ED2" w:rsidP="00924ED2">
            <w:pPr>
              <w:pStyle w:val="CRCoverPage"/>
              <w:spacing w:after="0"/>
              <w:ind w:left="100"/>
              <w:rPr>
                <w:noProof/>
              </w:rPr>
            </w:pPr>
            <w:r>
              <w:t>CT4</w:t>
            </w:r>
          </w:p>
        </w:tc>
      </w:tr>
      <w:tr w:rsidR="00924ED2" w14:paraId="4353D9AD" w14:textId="77777777" w:rsidTr="00924ED2">
        <w:tc>
          <w:tcPr>
            <w:tcW w:w="1843" w:type="dxa"/>
            <w:tcBorders>
              <w:top w:val="nil"/>
              <w:left w:val="single" w:sz="4" w:space="0" w:color="auto"/>
              <w:bottom w:val="nil"/>
              <w:right w:val="nil"/>
            </w:tcBorders>
          </w:tcPr>
          <w:p w14:paraId="7EF496FF" w14:textId="77777777" w:rsidR="00924ED2" w:rsidRDefault="00924ED2" w:rsidP="00924ED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851C088" w14:textId="77777777" w:rsidR="00924ED2" w:rsidRDefault="00924ED2" w:rsidP="00924ED2">
            <w:pPr>
              <w:pStyle w:val="CRCoverPage"/>
              <w:spacing w:after="0"/>
              <w:rPr>
                <w:noProof/>
                <w:sz w:val="8"/>
                <w:szCs w:val="8"/>
              </w:rPr>
            </w:pPr>
          </w:p>
        </w:tc>
      </w:tr>
      <w:tr w:rsidR="00924ED2" w14:paraId="110578A3" w14:textId="77777777" w:rsidTr="00924ED2">
        <w:tc>
          <w:tcPr>
            <w:tcW w:w="1843" w:type="dxa"/>
            <w:tcBorders>
              <w:top w:val="nil"/>
              <w:left w:val="single" w:sz="4" w:space="0" w:color="auto"/>
              <w:bottom w:val="nil"/>
              <w:right w:val="nil"/>
            </w:tcBorders>
            <w:hideMark/>
          </w:tcPr>
          <w:p w14:paraId="02D2AB80" w14:textId="77777777" w:rsidR="00924ED2" w:rsidRDefault="00924ED2" w:rsidP="00924ED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70A0552" w14:textId="77777777" w:rsidR="00924ED2" w:rsidRDefault="00924ED2" w:rsidP="00924ED2">
            <w:pPr>
              <w:pStyle w:val="CRCoverPage"/>
              <w:spacing w:after="0"/>
              <w:ind w:left="100"/>
              <w:rPr>
                <w:noProof/>
              </w:rPr>
            </w:pPr>
            <w:r>
              <w:t>UDICOM</w:t>
            </w:r>
          </w:p>
        </w:tc>
        <w:tc>
          <w:tcPr>
            <w:tcW w:w="567" w:type="dxa"/>
          </w:tcPr>
          <w:p w14:paraId="067B00FF" w14:textId="77777777" w:rsidR="00924ED2" w:rsidRDefault="00924ED2" w:rsidP="00924ED2">
            <w:pPr>
              <w:pStyle w:val="CRCoverPage"/>
              <w:spacing w:after="0"/>
              <w:ind w:right="100"/>
              <w:rPr>
                <w:noProof/>
              </w:rPr>
            </w:pPr>
          </w:p>
        </w:tc>
        <w:tc>
          <w:tcPr>
            <w:tcW w:w="1417" w:type="dxa"/>
            <w:gridSpan w:val="3"/>
            <w:hideMark/>
          </w:tcPr>
          <w:p w14:paraId="37E1F7D3" w14:textId="77777777" w:rsidR="00924ED2" w:rsidRDefault="00924ED2" w:rsidP="00924ED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ED348A" w14:textId="77777777" w:rsidR="00924ED2" w:rsidRDefault="00924ED2" w:rsidP="00924ED2">
            <w:pPr>
              <w:pStyle w:val="CRCoverPage"/>
              <w:spacing w:after="0"/>
              <w:ind w:left="100"/>
              <w:rPr>
                <w:noProof/>
              </w:rPr>
            </w:pPr>
            <w:r>
              <w:t>2022-02-07</w:t>
            </w:r>
          </w:p>
        </w:tc>
      </w:tr>
      <w:tr w:rsidR="00924ED2" w14:paraId="706B278E" w14:textId="77777777" w:rsidTr="00924ED2">
        <w:tc>
          <w:tcPr>
            <w:tcW w:w="1843" w:type="dxa"/>
            <w:tcBorders>
              <w:top w:val="nil"/>
              <w:left w:val="single" w:sz="4" w:space="0" w:color="auto"/>
              <w:bottom w:val="nil"/>
              <w:right w:val="nil"/>
            </w:tcBorders>
          </w:tcPr>
          <w:p w14:paraId="19F1CB47" w14:textId="77777777" w:rsidR="00924ED2" w:rsidRDefault="00924ED2" w:rsidP="00924ED2">
            <w:pPr>
              <w:pStyle w:val="CRCoverPage"/>
              <w:spacing w:after="0"/>
              <w:rPr>
                <w:b/>
                <w:i/>
                <w:noProof/>
                <w:sz w:val="8"/>
                <w:szCs w:val="8"/>
              </w:rPr>
            </w:pPr>
          </w:p>
        </w:tc>
        <w:tc>
          <w:tcPr>
            <w:tcW w:w="1986" w:type="dxa"/>
            <w:gridSpan w:val="4"/>
          </w:tcPr>
          <w:p w14:paraId="6C100FE6" w14:textId="77777777" w:rsidR="00924ED2" w:rsidRDefault="00924ED2" w:rsidP="00924ED2">
            <w:pPr>
              <w:pStyle w:val="CRCoverPage"/>
              <w:spacing w:after="0"/>
              <w:rPr>
                <w:noProof/>
                <w:sz w:val="8"/>
                <w:szCs w:val="8"/>
              </w:rPr>
            </w:pPr>
          </w:p>
        </w:tc>
        <w:tc>
          <w:tcPr>
            <w:tcW w:w="2267" w:type="dxa"/>
            <w:gridSpan w:val="2"/>
          </w:tcPr>
          <w:p w14:paraId="3F3ED1BB" w14:textId="77777777" w:rsidR="00924ED2" w:rsidRDefault="00924ED2" w:rsidP="00924ED2">
            <w:pPr>
              <w:pStyle w:val="CRCoverPage"/>
              <w:spacing w:after="0"/>
              <w:rPr>
                <w:noProof/>
                <w:sz w:val="8"/>
                <w:szCs w:val="8"/>
              </w:rPr>
            </w:pPr>
          </w:p>
        </w:tc>
        <w:tc>
          <w:tcPr>
            <w:tcW w:w="1417" w:type="dxa"/>
            <w:gridSpan w:val="3"/>
          </w:tcPr>
          <w:p w14:paraId="6800D16B" w14:textId="77777777" w:rsidR="00924ED2" w:rsidRDefault="00924ED2" w:rsidP="00924ED2">
            <w:pPr>
              <w:pStyle w:val="CRCoverPage"/>
              <w:spacing w:after="0"/>
              <w:rPr>
                <w:noProof/>
                <w:sz w:val="8"/>
                <w:szCs w:val="8"/>
              </w:rPr>
            </w:pPr>
          </w:p>
        </w:tc>
        <w:tc>
          <w:tcPr>
            <w:tcW w:w="2127" w:type="dxa"/>
            <w:tcBorders>
              <w:top w:val="nil"/>
              <w:left w:val="nil"/>
              <w:bottom w:val="nil"/>
              <w:right w:val="single" w:sz="4" w:space="0" w:color="auto"/>
            </w:tcBorders>
          </w:tcPr>
          <w:p w14:paraId="026ED196" w14:textId="77777777" w:rsidR="00924ED2" w:rsidRDefault="00924ED2" w:rsidP="00924ED2">
            <w:pPr>
              <w:pStyle w:val="CRCoverPage"/>
              <w:spacing w:after="0"/>
              <w:rPr>
                <w:noProof/>
                <w:sz w:val="8"/>
                <w:szCs w:val="8"/>
              </w:rPr>
            </w:pPr>
          </w:p>
        </w:tc>
      </w:tr>
      <w:tr w:rsidR="00924ED2" w14:paraId="119DDA5D" w14:textId="77777777" w:rsidTr="00924ED2">
        <w:trPr>
          <w:cantSplit/>
        </w:trPr>
        <w:tc>
          <w:tcPr>
            <w:tcW w:w="1843" w:type="dxa"/>
            <w:tcBorders>
              <w:top w:val="nil"/>
              <w:left w:val="single" w:sz="4" w:space="0" w:color="auto"/>
              <w:bottom w:val="nil"/>
              <w:right w:val="nil"/>
            </w:tcBorders>
            <w:hideMark/>
          </w:tcPr>
          <w:p w14:paraId="59D9580A" w14:textId="77777777" w:rsidR="00924ED2" w:rsidRDefault="00924ED2" w:rsidP="00924ED2">
            <w:pPr>
              <w:pStyle w:val="CRCoverPage"/>
              <w:tabs>
                <w:tab w:val="right" w:pos="1759"/>
              </w:tabs>
              <w:spacing w:after="0"/>
              <w:rPr>
                <w:b/>
                <w:i/>
                <w:noProof/>
              </w:rPr>
            </w:pPr>
            <w:r>
              <w:rPr>
                <w:b/>
                <w:i/>
                <w:noProof/>
              </w:rPr>
              <w:t>Category:</w:t>
            </w:r>
          </w:p>
        </w:tc>
        <w:tc>
          <w:tcPr>
            <w:tcW w:w="851" w:type="dxa"/>
            <w:shd w:val="pct30" w:color="FFFF00" w:fill="auto"/>
            <w:hideMark/>
          </w:tcPr>
          <w:p w14:paraId="0213664E" w14:textId="77777777" w:rsidR="00924ED2" w:rsidRDefault="00924ED2" w:rsidP="00924ED2">
            <w:pPr>
              <w:pStyle w:val="CRCoverPage"/>
              <w:spacing w:after="0"/>
              <w:ind w:left="100" w:right="-609"/>
              <w:rPr>
                <w:b/>
                <w:noProof/>
              </w:rPr>
            </w:pPr>
            <w:r>
              <w:t>A</w:t>
            </w:r>
          </w:p>
        </w:tc>
        <w:tc>
          <w:tcPr>
            <w:tcW w:w="3402" w:type="dxa"/>
            <w:gridSpan w:val="5"/>
          </w:tcPr>
          <w:p w14:paraId="3D487CAD" w14:textId="77777777" w:rsidR="00924ED2" w:rsidRDefault="00924ED2" w:rsidP="00924ED2">
            <w:pPr>
              <w:pStyle w:val="CRCoverPage"/>
              <w:spacing w:after="0"/>
              <w:rPr>
                <w:noProof/>
              </w:rPr>
            </w:pPr>
          </w:p>
        </w:tc>
        <w:tc>
          <w:tcPr>
            <w:tcW w:w="1417" w:type="dxa"/>
            <w:gridSpan w:val="3"/>
            <w:hideMark/>
          </w:tcPr>
          <w:p w14:paraId="20E3D77D" w14:textId="77777777" w:rsidR="00924ED2" w:rsidRDefault="00924ED2" w:rsidP="00924ED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FCE8A55" w14:textId="77777777" w:rsidR="00924ED2" w:rsidRDefault="00924ED2" w:rsidP="00924ED2">
            <w:pPr>
              <w:pStyle w:val="CRCoverPage"/>
              <w:spacing w:after="0"/>
              <w:ind w:left="100"/>
              <w:rPr>
                <w:noProof/>
              </w:rPr>
            </w:pPr>
            <w:r>
              <w:t>Rel-17</w:t>
            </w:r>
          </w:p>
        </w:tc>
      </w:tr>
      <w:tr w:rsidR="00924ED2" w14:paraId="1D0223FF" w14:textId="77777777" w:rsidTr="00924ED2">
        <w:tc>
          <w:tcPr>
            <w:tcW w:w="1843" w:type="dxa"/>
            <w:tcBorders>
              <w:top w:val="nil"/>
              <w:left w:val="single" w:sz="4" w:space="0" w:color="auto"/>
              <w:bottom w:val="single" w:sz="4" w:space="0" w:color="auto"/>
              <w:right w:val="nil"/>
            </w:tcBorders>
          </w:tcPr>
          <w:p w14:paraId="6FCEE272" w14:textId="77777777" w:rsidR="00924ED2" w:rsidRDefault="00924ED2" w:rsidP="00924ED2">
            <w:pPr>
              <w:pStyle w:val="CRCoverPage"/>
              <w:spacing w:after="0"/>
              <w:rPr>
                <w:b/>
                <w:i/>
                <w:noProof/>
              </w:rPr>
            </w:pPr>
          </w:p>
        </w:tc>
        <w:tc>
          <w:tcPr>
            <w:tcW w:w="4677" w:type="dxa"/>
            <w:gridSpan w:val="8"/>
            <w:tcBorders>
              <w:top w:val="nil"/>
              <w:left w:val="nil"/>
              <w:bottom w:val="single" w:sz="4" w:space="0" w:color="auto"/>
              <w:right w:val="nil"/>
            </w:tcBorders>
            <w:hideMark/>
          </w:tcPr>
          <w:p w14:paraId="6ED2263F" w14:textId="77777777" w:rsidR="00924ED2" w:rsidRDefault="00924ED2" w:rsidP="00924E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24264" w14:textId="77777777" w:rsidR="00924ED2" w:rsidRDefault="00924ED2" w:rsidP="00924E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A89A169" w14:textId="77777777" w:rsidR="00924ED2" w:rsidRDefault="00924ED2" w:rsidP="00924E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4ED2" w14:paraId="686B988C" w14:textId="77777777" w:rsidTr="00924ED2">
        <w:tc>
          <w:tcPr>
            <w:tcW w:w="1843" w:type="dxa"/>
          </w:tcPr>
          <w:p w14:paraId="762BA1DC" w14:textId="77777777" w:rsidR="00924ED2" w:rsidRDefault="00924ED2" w:rsidP="00924ED2">
            <w:pPr>
              <w:pStyle w:val="CRCoverPage"/>
              <w:spacing w:after="0"/>
              <w:rPr>
                <w:b/>
                <w:i/>
                <w:noProof/>
                <w:sz w:val="8"/>
                <w:szCs w:val="8"/>
              </w:rPr>
            </w:pPr>
          </w:p>
        </w:tc>
        <w:tc>
          <w:tcPr>
            <w:tcW w:w="7797" w:type="dxa"/>
            <w:gridSpan w:val="10"/>
          </w:tcPr>
          <w:p w14:paraId="02ED65EB" w14:textId="77777777" w:rsidR="00924ED2" w:rsidRDefault="00924ED2" w:rsidP="00924ED2">
            <w:pPr>
              <w:pStyle w:val="CRCoverPage"/>
              <w:spacing w:after="0"/>
              <w:rPr>
                <w:noProof/>
                <w:sz w:val="8"/>
                <w:szCs w:val="8"/>
              </w:rPr>
            </w:pPr>
          </w:p>
        </w:tc>
      </w:tr>
      <w:tr w:rsidR="00924ED2" w14:paraId="04387E38" w14:textId="77777777" w:rsidTr="00924ED2">
        <w:tc>
          <w:tcPr>
            <w:tcW w:w="2694" w:type="dxa"/>
            <w:gridSpan w:val="2"/>
            <w:tcBorders>
              <w:top w:val="single" w:sz="4" w:space="0" w:color="auto"/>
              <w:left w:val="single" w:sz="4" w:space="0" w:color="auto"/>
              <w:bottom w:val="nil"/>
              <w:right w:val="nil"/>
            </w:tcBorders>
            <w:hideMark/>
          </w:tcPr>
          <w:p w14:paraId="02C82B33" w14:textId="77777777" w:rsidR="00924ED2" w:rsidRDefault="00924ED2" w:rsidP="00924ED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42E0311" w14:textId="30B03E03" w:rsidR="00924ED2" w:rsidRDefault="00924ED2" w:rsidP="00924ED2">
            <w:pPr>
              <w:pStyle w:val="CRCoverPage"/>
              <w:spacing w:after="0"/>
              <w:ind w:left="100"/>
              <w:rPr>
                <w:noProof/>
              </w:rPr>
            </w:pPr>
            <w:r>
              <w:rPr>
                <w:noProof/>
              </w:rPr>
              <w:t>The HSS stores Mobile-Not-Reachable-in-5G information in separate flags (</w:t>
            </w:r>
            <w:r w:rsidRPr="00653FE2">
              <w:t xml:space="preserve">Mobile station Not Reachable for </w:t>
            </w:r>
            <w:r>
              <w:t>5G-3GPP access</w:t>
            </w:r>
            <w:r w:rsidRPr="00653FE2">
              <w:t xml:space="preserve"> flag (MNR</w:t>
            </w:r>
            <w:r>
              <w:t>5G</w:t>
            </w:r>
            <w:r w:rsidRPr="00653FE2">
              <w:t>)</w:t>
            </w:r>
            <w:r>
              <w:t xml:space="preserve"> and </w:t>
            </w:r>
            <w:r w:rsidRPr="00653FE2">
              <w:t xml:space="preserve">Mobile station Not Reachable for </w:t>
            </w:r>
            <w:r>
              <w:t>5G-Non-3GPP access</w:t>
            </w:r>
            <w:r w:rsidRPr="00653FE2">
              <w:t xml:space="preserve"> flag (MNR</w:t>
            </w:r>
            <w:r>
              <w:t>5</w:t>
            </w:r>
            <w:r w:rsidRPr="00653FE2">
              <w:t>G</w:t>
            </w:r>
            <w:r>
              <w:t>N3G</w:t>
            </w:r>
            <w:r w:rsidRPr="00653FE2">
              <w:t>)</w:t>
            </w:r>
            <w:r>
              <w:t>, see 29.002 clause 7.6.8.3.</w:t>
            </w:r>
            <w:r w:rsidR="004D0EB7">
              <w:t>)</w:t>
            </w:r>
            <w:r>
              <w:br/>
              <w:t>To maintain these flags separately, the Nudm_EE_Subscribe message should indicate whether the subscription is for 3GPP access or non-3GPP access.</w:t>
            </w:r>
          </w:p>
        </w:tc>
      </w:tr>
      <w:tr w:rsidR="00924ED2" w14:paraId="3A74CC5B" w14:textId="77777777" w:rsidTr="00924ED2">
        <w:tc>
          <w:tcPr>
            <w:tcW w:w="2694" w:type="dxa"/>
            <w:gridSpan w:val="2"/>
            <w:tcBorders>
              <w:top w:val="nil"/>
              <w:left w:val="single" w:sz="4" w:space="0" w:color="auto"/>
              <w:bottom w:val="nil"/>
              <w:right w:val="nil"/>
            </w:tcBorders>
          </w:tcPr>
          <w:p w14:paraId="064EE910" w14:textId="77777777" w:rsidR="00924ED2" w:rsidRDefault="00924ED2" w:rsidP="00924ED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4FBF91" w14:textId="77777777" w:rsidR="00924ED2" w:rsidRDefault="00924ED2" w:rsidP="00924ED2">
            <w:pPr>
              <w:pStyle w:val="CRCoverPage"/>
              <w:spacing w:after="0"/>
              <w:rPr>
                <w:noProof/>
                <w:sz w:val="8"/>
                <w:szCs w:val="8"/>
              </w:rPr>
            </w:pPr>
          </w:p>
        </w:tc>
      </w:tr>
      <w:tr w:rsidR="00924ED2" w14:paraId="21ECBC63" w14:textId="77777777" w:rsidTr="00924ED2">
        <w:tc>
          <w:tcPr>
            <w:tcW w:w="2694" w:type="dxa"/>
            <w:gridSpan w:val="2"/>
            <w:tcBorders>
              <w:top w:val="nil"/>
              <w:left w:val="single" w:sz="4" w:space="0" w:color="auto"/>
              <w:bottom w:val="nil"/>
              <w:right w:val="nil"/>
            </w:tcBorders>
            <w:hideMark/>
          </w:tcPr>
          <w:p w14:paraId="2DD09F1E" w14:textId="77777777" w:rsidR="00924ED2" w:rsidRDefault="00924ED2" w:rsidP="00924ED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775167E" w14:textId="4215E826" w:rsidR="00924ED2" w:rsidRDefault="00924ED2" w:rsidP="00924ED2">
            <w:pPr>
              <w:pStyle w:val="CRCoverPage"/>
              <w:spacing w:after="0"/>
              <w:ind w:left="100"/>
              <w:rPr>
                <w:noProof/>
              </w:rPr>
            </w:pPr>
            <w:r>
              <w:rPr>
                <w:noProof/>
              </w:rPr>
              <w:t>Add AccessType to MonitoringConfiguration  to be used when Reachability for SMS over NAS is subscribed.</w:t>
            </w:r>
          </w:p>
        </w:tc>
      </w:tr>
      <w:tr w:rsidR="00924ED2" w14:paraId="433E1B2B" w14:textId="77777777" w:rsidTr="00924ED2">
        <w:tc>
          <w:tcPr>
            <w:tcW w:w="2694" w:type="dxa"/>
            <w:gridSpan w:val="2"/>
            <w:tcBorders>
              <w:top w:val="nil"/>
              <w:left w:val="single" w:sz="4" w:space="0" w:color="auto"/>
              <w:bottom w:val="nil"/>
              <w:right w:val="nil"/>
            </w:tcBorders>
          </w:tcPr>
          <w:p w14:paraId="1203E8ED" w14:textId="77777777" w:rsidR="00924ED2" w:rsidRDefault="00924ED2" w:rsidP="00924ED2">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0B8019" w14:textId="77777777" w:rsidR="00924ED2" w:rsidRDefault="00924ED2" w:rsidP="00924ED2">
            <w:pPr>
              <w:pStyle w:val="CRCoverPage"/>
              <w:spacing w:after="0"/>
              <w:rPr>
                <w:noProof/>
                <w:sz w:val="8"/>
                <w:szCs w:val="8"/>
              </w:rPr>
            </w:pPr>
          </w:p>
        </w:tc>
      </w:tr>
      <w:tr w:rsidR="00924ED2" w14:paraId="27517E4B" w14:textId="77777777" w:rsidTr="00924ED2">
        <w:tc>
          <w:tcPr>
            <w:tcW w:w="2694" w:type="dxa"/>
            <w:gridSpan w:val="2"/>
            <w:tcBorders>
              <w:top w:val="nil"/>
              <w:left w:val="single" w:sz="4" w:space="0" w:color="auto"/>
              <w:bottom w:val="single" w:sz="4" w:space="0" w:color="auto"/>
              <w:right w:val="nil"/>
            </w:tcBorders>
            <w:hideMark/>
          </w:tcPr>
          <w:p w14:paraId="40A52387" w14:textId="77777777" w:rsidR="00924ED2" w:rsidRDefault="00924ED2" w:rsidP="00924ED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A50C2E5" w14:textId="56EA5FA8" w:rsidR="00924ED2" w:rsidRDefault="00924ED2" w:rsidP="00924ED2">
            <w:pPr>
              <w:pStyle w:val="CRCoverPage"/>
              <w:spacing w:after="0"/>
              <w:ind w:left="100"/>
              <w:rPr>
                <w:noProof/>
              </w:rPr>
            </w:pPr>
            <w:r>
              <w:rPr>
                <w:noProof/>
              </w:rPr>
              <w:t>The HSS cannot know at which 5G access the UE is reachable / not reachable. This may result in situations where MT short messages are not delivered although the UE is reachable.</w:t>
            </w:r>
          </w:p>
        </w:tc>
      </w:tr>
      <w:tr w:rsidR="00924ED2" w14:paraId="202DBBEE" w14:textId="77777777" w:rsidTr="00924ED2">
        <w:tc>
          <w:tcPr>
            <w:tcW w:w="2694" w:type="dxa"/>
            <w:gridSpan w:val="2"/>
          </w:tcPr>
          <w:p w14:paraId="7C66D870" w14:textId="77777777" w:rsidR="00924ED2" w:rsidRDefault="00924ED2" w:rsidP="00924ED2">
            <w:pPr>
              <w:pStyle w:val="CRCoverPage"/>
              <w:spacing w:after="0"/>
              <w:rPr>
                <w:b/>
                <w:i/>
                <w:noProof/>
                <w:sz w:val="8"/>
                <w:szCs w:val="8"/>
              </w:rPr>
            </w:pPr>
          </w:p>
        </w:tc>
        <w:tc>
          <w:tcPr>
            <w:tcW w:w="6946" w:type="dxa"/>
            <w:gridSpan w:val="9"/>
          </w:tcPr>
          <w:p w14:paraId="108A2EAF" w14:textId="77777777" w:rsidR="00924ED2" w:rsidRDefault="00924ED2" w:rsidP="00924ED2">
            <w:pPr>
              <w:pStyle w:val="CRCoverPage"/>
              <w:spacing w:after="0"/>
              <w:rPr>
                <w:noProof/>
                <w:sz w:val="8"/>
                <w:szCs w:val="8"/>
              </w:rPr>
            </w:pPr>
          </w:p>
        </w:tc>
      </w:tr>
      <w:tr w:rsidR="00924ED2" w14:paraId="6522962C" w14:textId="77777777" w:rsidTr="00924ED2">
        <w:tc>
          <w:tcPr>
            <w:tcW w:w="2694" w:type="dxa"/>
            <w:gridSpan w:val="2"/>
            <w:tcBorders>
              <w:top w:val="single" w:sz="4" w:space="0" w:color="auto"/>
              <w:left w:val="single" w:sz="4" w:space="0" w:color="auto"/>
              <w:bottom w:val="nil"/>
              <w:right w:val="nil"/>
            </w:tcBorders>
            <w:hideMark/>
          </w:tcPr>
          <w:p w14:paraId="158F5076" w14:textId="77777777" w:rsidR="00924ED2" w:rsidRDefault="00924ED2" w:rsidP="00924ED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60E7EC8" w14:textId="1CBBBB1E" w:rsidR="00924ED2" w:rsidRDefault="00924ED2" w:rsidP="00924ED2">
            <w:pPr>
              <w:pStyle w:val="CRCoverPage"/>
              <w:spacing w:after="0"/>
              <w:ind w:left="100"/>
              <w:rPr>
                <w:noProof/>
              </w:rPr>
            </w:pPr>
            <w:r>
              <w:rPr>
                <w:noProof/>
              </w:rPr>
              <w:t xml:space="preserve">6.4.6.2.3, </w:t>
            </w:r>
            <w:r w:rsidR="004D0EB7">
              <w:rPr>
                <w:noProof/>
              </w:rPr>
              <w:t>A.5</w:t>
            </w:r>
          </w:p>
        </w:tc>
      </w:tr>
      <w:tr w:rsidR="00924ED2" w14:paraId="156CB7F3" w14:textId="77777777" w:rsidTr="00924ED2">
        <w:tc>
          <w:tcPr>
            <w:tcW w:w="2694" w:type="dxa"/>
            <w:gridSpan w:val="2"/>
            <w:tcBorders>
              <w:top w:val="nil"/>
              <w:left w:val="single" w:sz="4" w:space="0" w:color="auto"/>
              <w:bottom w:val="nil"/>
              <w:right w:val="nil"/>
            </w:tcBorders>
          </w:tcPr>
          <w:p w14:paraId="7AE7F5D0" w14:textId="77777777" w:rsidR="00924ED2" w:rsidRDefault="00924ED2" w:rsidP="00924ED2">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CE38FB" w14:textId="77777777" w:rsidR="00924ED2" w:rsidRDefault="00924ED2" w:rsidP="00924ED2">
            <w:pPr>
              <w:pStyle w:val="CRCoverPage"/>
              <w:spacing w:after="0"/>
              <w:rPr>
                <w:noProof/>
                <w:sz w:val="8"/>
                <w:szCs w:val="8"/>
              </w:rPr>
            </w:pPr>
          </w:p>
        </w:tc>
      </w:tr>
      <w:tr w:rsidR="00924ED2" w14:paraId="6CCEF042" w14:textId="77777777" w:rsidTr="00924ED2">
        <w:tc>
          <w:tcPr>
            <w:tcW w:w="2694" w:type="dxa"/>
            <w:gridSpan w:val="2"/>
            <w:tcBorders>
              <w:top w:val="nil"/>
              <w:left w:val="single" w:sz="4" w:space="0" w:color="auto"/>
              <w:bottom w:val="nil"/>
              <w:right w:val="nil"/>
            </w:tcBorders>
          </w:tcPr>
          <w:p w14:paraId="06D992B0" w14:textId="77777777" w:rsidR="00924ED2" w:rsidRDefault="00924ED2" w:rsidP="00924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3DD2042" w14:textId="77777777" w:rsidR="00924ED2" w:rsidRDefault="00924ED2" w:rsidP="00924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2B7844" w14:textId="77777777" w:rsidR="00924ED2" w:rsidRDefault="00924ED2" w:rsidP="00924ED2">
            <w:pPr>
              <w:pStyle w:val="CRCoverPage"/>
              <w:spacing w:after="0"/>
              <w:jc w:val="center"/>
              <w:rPr>
                <w:b/>
                <w:caps/>
                <w:noProof/>
              </w:rPr>
            </w:pPr>
            <w:r>
              <w:rPr>
                <w:b/>
                <w:caps/>
                <w:noProof/>
              </w:rPr>
              <w:t>N</w:t>
            </w:r>
          </w:p>
        </w:tc>
        <w:tc>
          <w:tcPr>
            <w:tcW w:w="2977" w:type="dxa"/>
            <w:gridSpan w:val="4"/>
          </w:tcPr>
          <w:p w14:paraId="5FB19EF2" w14:textId="77777777" w:rsidR="00924ED2" w:rsidRDefault="00924ED2" w:rsidP="00924ED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2B8660" w14:textId="77777777" w:rsidR="00924ED2" w:rsidRDefault="00924ED2" w:rsidP="00924ED2">
            <w:pPr>
              <w:pStyle w:val="CRCoverPage"/>
              <w:spacing w:after="0"/>
              <w:ind w:left="99"/>
              <w:rPr>
                <w:noProof/>
              </w:rPr>
            </w:pPr>
          </w:p>
        </w:tc>
      </w:tr>
      <w:tr w:rsidR="00924ED2" w14:paraId="43CF2F8C" w14:textId="77777777" w:rsidTr="00924ED2">
        <w:tc>
          <w:tcPr>
            <w:tcW w:w="2694" w:type="dxa"/>
            <w:gridSpan w:val="2"/>
            <w:tcBorders>
              <w:top w:val="nil"/>
              <w:left w:val="single" w:sz="4" w:space="0" w:color="auto"/>
              <w:bottom w:val="nil"/>
              <w:right w:val="nil"/>
            </w:tcBorders>
            <w:hideMark/>
          </w:tcPr>
          <w:p w14:paraId="59E3F695" w14:textId="77777777" w:rsidR="00924ED2" w:rsidRDefault="00924ED2" w:rsidP="00924E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778D78" w14:textId="77777777" w:rsidR="00924ED2" w:rsidRDefault="00924ED2" w:rsidP="00924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7AF82F" w14:textId="77777777" w:rsidR="00924ED2" w:rsidRDefault="00924ED2" w:rsidP="00924ED2">
            <w:pPr>
              <w:pStyle w:val="CRCoverPage"/>
              <w:spacing w:after="0"/>
              <w:jc w:val="center"/>
              <w:rPr>
                <w:b/>
                <w:caps/>
                <w:noProof/>
              </w:rPr>
            </w:pPr>
            <w:r>
              <w:rPr>
                <w:b/>
                <w:caps/>
                <w:noProof/>
              </w:rPr>
              <w:t>X</w:t>
            </w:r>
          </w:p>
        </w:tc>
        <w:tc>
          <w:tcPr>
            <w:tcW w:w="2977" w:type="dxa"/>
            <w:gridSpan w:val="4"/>
            <w:hideMark/>
          </w:tcPr>
          <w:p w14:paraId="7A8FD067" w14:textId="77777777" w:rsidR="00924ED2" w:rsidRDefault="00924ED2" w:rsidP="00924ED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A3AFB7F" w14:textId="77777777" w:rsidR="00924ED2" w:rsidRDefault="00924ED2" w:rsidP="00924ED2">
            <w:pPr>
              <w:pStyle w:val="CRCoverPage"/>
              <w:spacing w:after="0"/>
              <w:ind w:left="99"/>
              <w:rPr>
                <w:noProof/>
              </w:rPr>
            </w:pPr>
            <w:r>
              <w:rPr>
                <w:noProof/>
              </w:rPr>
              <w:t xml:space="preserve">TS/TR ... CR ... </w:t>
            </w:r>
          </w:p>
        </w:tc>
      </w:tr>
      <w:tr w:rsidR="00924ED2" w14:paraId="0AC9F312" w14:textId="77777777" w:rsidTr="00924ED2">
        <w:tc>
          <w:tcPr>
            <w:tcW w:w="2694" w:type="dxa"/>
            <w:gridSpan w:val="2"/>
            <w:tcBorders>
              <w:top w:val="nil"/>
              <w:left w:val="single" w:sz="4" w:space="0" w:color="auto"/>
              <w:bottom w:val="nil"/>
              <w:right w:val="nil"/>
            </w:tcBorders>
            <w:hideMark/>
          </w:tcPr>
          <w:p w14:paraId="7E5FE3CC" w14:textId="77777777" w:rsidR="00924ED2" w:rsidRDefault="00924ED2" w:rsidP="00924E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B3166D" w14:textId="77777777" w:rsidR="00924ED2" w:rsidRDefault="00924ED2" w:rsidP="00924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701D40" w14:textId="77777777" w:rsidR="00924ED2" w:rsidRDefault="00924ED2" w:rsidP="00924ED2">
            <w:pPr>
              <w:pStyle w:val="CRCoverPage"/>
              <w:spacing w:after="0"/>
              <w:jc w:val="center"/>
              <w:rPr>
                <w:b/>
                <w:caps/>
                <w:noProof/>
              </w:rPr>
            </w:pPr>
            <w:r>
              <w:rPr>
                <w:b/>
                <w:caps/>
                <w:noProof/>
              </w:rPr>
              <w:t>X</w:t>
            </w:r>
          </w:p>
        </w:tc>
        <w:tc>
          <w:tcPr>
            <w:tcW w:w="2977" w:type="dxa"/>
            <w:gridSpan w:val="4"/>
            <w:hideMark/>
          </w:tcPr>
          <w:p w14:paraId="6C1F0F4B" w14:textId="77777777" w:rsidR="00924ED2" w:rsidRDefault="00924ED2" w:rsidP="00924ED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E9A916D" w14:textId="77777777" w:rsidR="00924ED2" w:rsidRDefault="00924ED2" w:rsidP="00924ED2">
            <w:pPr>
              <w:pStyle w:val="CRCoverPage"/>
              <w:spacing w:after="0"/>
              <w:ind w:left="99"/>
              <w:rPr>
                <w:noProof/>
              </w:rPr>
            </w:pPr>
            <w:r>
              <w:rPr>
                <w:noProof/>
              </w:rPr>
              <w:t xml:space="preserve">TS/TR ... CR ... </w:t>
            </w:r>
          </w:p>
        </w:tc>
      </w:tr>
      <w:tr w:rsidR="00924ED2" w14:paraId="1CEE15EC" w14:textId="77777777" w:rsidTr="00924ED2">
        <w:tc>
          <w:tcPr>
            <w:tcW w:w="2694" w:type="dxa"/>
            <w:gridSpan w:val="2"/>
            <w:tcBorders>
              <w:top w:val="nil"/>
              <w:left w:val="single" w:sz="4" w:space="0" w:color="auto"/>
              <w:bottom w:val="nil"/>
              <w:right w:val="nil"/>
            </w:tcBorders>
            <w:hideMark/>
          </w:tcPr>
          <w:p w14:paraId="007E9F62" w14:textId="77777777" w:rsidR="00924ED2" w:rsidRDefault="00924ED2" w:rsidP="00924E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B51BAA" w14:textId="77777777" w:rsidR="00924ED2" w:rsidRDefault="00924ED2" w:rsidP="00924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F310EB" w14:textId="77777777" w:rsidR="00924ED2" w:rsidRDefault="00924ED2" w:rsidP="00924ED2">
            <w:pPr>
              <w:pStyle w:val="CRCoverPage"/>
              <w:spacing w:after="0"/>
              <w:jc w:val="center"/>
              <w:rPr>
                <w:b/>
                <w:caps/>
                <w:noProof/>
              </w:rPr>
            </w:pPr>
            <w:r>
              <w:rPr>
                <w:b/>
                <w:caps/>
                <w:noProof/>
              </w:rPr>
              <w:t>X</w:t>
            </w:r>
          </w:p>
        </w:tc>
        <w:tc>
          <w:tcPr>
            <w:tcW w:w="2977" w:type="dxa"/>
            <w:gridSpan w:val="4"/>
            <w:hideMark/>
          </w:tcPr>
          <w:p w14:paraId="41DCC347" w14:textId="77777777" w:rsidR="00924ED2" w:rsidRDefault="00924ED2" w:rsidP="00924ED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D3C49F5" w14:textId="77777777" w:rsidR="00924ED2" w:rsidRDefault="00924ED2" w:rsidP="00924ED2">
            <w:pPr>
              <w:pStyle w:val="CRCoverPage"/>
              <w:spacing w:after="0"/>
              <w:ind w:left="99"/>
              <w:rPr>
                <w:noProof/>
              </w:rPr>
            </w:pPr>
            <w:r>
              <w:rPr>
                <w:noProof/>
              </w:rPr>
              <w:t xml:space="preserve">TS/TR ... CR ... </w:t>
            </w:r>
          </w:p>
        </w:tc>
      </w:tr>
      <w:tr w:rsidR="00924ED2" w14:paraId="0C38B92D" w14:textId="77777777" w:rsidTr="00924ED2">
        <w:tc>
          <w:tcPr>
            <w:tcW w:w="2694" w:type="dxa"/>
            <w:gridSpan w:val="2"/>
            <w:tcBorders>
              <w:top w:val="nil"/>
              <w:left w:val="single" w:sz="4" w:space="0" w:color="auto"/>
              <w:bottom w:val="nil"/>
              <w:right w:val="nil"/>
            </w:tcBorders>
          </w:tcPr>
          <w:p w14:paraId="74CBB102" w14:textId="77777777" w:rsidR="00924ED2" w:rsidRDefault="00924ED2" w:rsidP="00924ED2">
            <w:pPr>
              <w:pStyle w:val="CRCoverPage"/>
              <w:spacing w:after="0"/>
              <w:rPr>
                <w:b/>
                <w:i/>
                <w:noProof/>
              </w:rPr>
            </w:pPr>
          </w:p>
        </w:tc>
        <w:tc>
          <w:tcPr>
            <w:tcW w:w="6946" w:type="dxa"/>
            <w:gridSpan w:val="9"/>
            <w:tcBorders>
              <w:top w:val="nil"/>
              <w:left w:val="nil"/>
              <w:bottom w:val="nil"/>
              <w:right w:val="single" w:sz="4" w:space="0" w:color="auto"/>
            </w:tcBorders>
          </w:tcPr>
          <w:p w14:paraId="4552955C" w14:textId="77777777" w:rsidR="00924ED2" w:rsidRDefault="00924ED2" w:rsidP="00924ED2">
            <w:pPr>
              <w:pStyle w:val="CRCoverPage"/>
              <w:spacing w:after="0"/>
              <w:rPr>
                <w:noProof/>
              </w:rPr>
            </w:pPr>
          </w:p>
        </w:tc>
      </w:tr>
      <w:tr w:rsidR="00924ED2" w14:paraId="6BB80AF9" w14:textId="77777777" w:rsidTr="00924ED2">
        <w:tc>
          <w:tcPr>
            <w:tcW w:w="2694" w:type="dxa"/>
            <w:gridSpan w:val="2"/>
            <w:tcBorders>
              <w:top w:val="nil"/>
              <w:left w:val="single" w:sz="4" w:space="0" w:color="auto"/>
              <w:bottom w:val="single" w:sz="4" w:space="0" w:color="auto"/>
              <w:right w:val="nil"/>
            </w:tcBorders>
            <w:hideMark/>
          </w:tcPr>
          <w:p w14:paraId="7724A326" w14:textId="77777777" w:rsidR="00924ED2" w:rsidRDefault="00924ED2" w:rsidP="00924ED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393E4A9" w14:textId="3FC001DE" w:rsidR="00924ED2" w:rsidRDefault="00D27799" w:rsidP="00924ED2">
            <w:pPr>
              <w:pStyle w:val="CRCoverPage"/>
              <w:spacing w:after="0"/>
              <w:ind w:left="100"/>
              <w:rPr>
                <w:noProof/>
              </w:rPr>
            </w:pPr>
            <w:r>
              <w:rPr>
                <w:noProof/>
              </w:rPr>
              <w:t>This CR introduces backwards compatible corrections wwith impacts to the following APIs:</w:t>
            </w:r>
            <w:r>
              <w:rPr>
                <w:noProof/>
              </w:rPr>
              <w:br/>
              <w:t>TS29503_Nudm_EE.yaml</w:t>
            </w:r>
          </w:p>
        </w:tc>
      </w:tr>
      <w:tr w:rsidR="00924ED2" w14:paraId="32F0DC22" w14:textId="77777777" w:rsidTr="00924ED2">
        <w:tc>
          <w:tcPr>
            <w:tcW w:w="2694" w:type="dxa"/>
            <w:gridSpan w:val="2"/>
            <w:tcBorders>
              <w:top w:val="single" w:sz="4" w:space="0" w:color="auto"/>
              <w:left w:val="nil"/>
              <w:bottom w:val="single" w:sz="4" w:space="0" w:color="auto"/>
              <w:right w:val="nil"/>
            </w:tcBorders>
          </w:tcPr>
          <w:p w14:paraId="0E89DBA9" w14:textId="77777777" w:rsidR="00924ED2" w:rsidRDefault="00924ED2" w:rsidP="00924ED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9BC96C5" w14:textId="77777777" w:rsidR="00924ED2" w:rsidRDefault="00924ED2" w:rsidP="00924ED2">
            <w:pPr>
              <w:pStyle w:val="CRCoverPage"/>
              <w:spacing w:after="0"/>
              <w:ind w:left="100"/>
              <w:rPr>
                <w:noProof/>
                <w:sz w:val="8"/>
                <w:szCs w:val="8"/>
              </w:rPr>
            </w:pPr>
          </w:p>
        </w:tc>
      </w:tr>
      <w:tr w:rsidR="00924ED2" w14:paraId="26817B30" w14:textId="77777777" w:rsidTr="00924ED2">
        <w:tc>
          <w:tcPr>
            <w:tcW w:w="2694" w:type="dxa"/>
            <w:gridSpan w:val="2"/>
            <w:tcBorders>
              <w:top w:val="single" w:sz="4" w:space="0" w:color="auto"/>
              <w:left w:val="single" w:sz="4" w:space="0" w:color="auto"/>
              <w:bottom w:val="single" w:sz="4" w:space="0" w:color="auto"/>
              <w:right w:val="nil"/>
            </w:tcBorders>
            <w:hideMark/>
          </w:tcPr>
          <w:p w14:paraId="5D39D2A6" w14:textId="77777777" w:rsidR="00924ED2" w:rsidRDefault="00924ED2" w:rsidP="00924E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532364" w14:textId="77777777" w:rsidR="00924ED2" w:rsidRDefault="00924ED2" w:rsidP="00924ED2">
            <w:pPr>
              <w:pStyle w:val="CRCoverPage"/>
              <w:spacing w:after="0"/>
              <w:ind w:left="100"/>
              <w:rPr>
                <w:noProof/>
              </w:rPr>
            </w:pPr>
          </w:p>
        </w:tc>
      </w:tr>
    </w:tbl>
    <w:p w14:paraId="505F9B55" w14:textId="77777777" w:rsidR="00924ED2" w:rsidRDefault="00924ED2" w:rsidP="00924ED2">
      <w:pPr>
        <w:pStyle w:val="CRCoverPage"/>
        <w:spacing w:after="0"/>
        <w:rPr>
          <w:noProof/>
          <w:sz w:val="8"/>
          <w:szCs w:val="8"/>
        </w:rPr>
      </w:pPr>
    </w:p>
    <w:p w14:paraId="7ED6DCDF" w14:textId="77777777" w:rsidR="00924ED2" w:rsidRDefault="00924ED2" w:rsidP="00924ED2">
      <w:pPr>
        <w:spacing w:after="0"/>
        <w:rPr>
          <w:noProof/>
        </w:rPr>
        <w:sectPr w:rsidR="00924ED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13E464C7" w14:textId="77777777" w:rsidR="00924ED2" w:rsidRDefault="00924ED2" w:rsidP="00924ED2">
      <w:pPr>
        <w:rPr>
          <w:rFonts w:ascii="Arial" w:hAnsi="Arial" w:cs="Arial"/>
          <w:b/>
          <w:sz w:val="28"/>
          <w:szCs w:val="28"/>
          <w:lang w:val="en-US"/>
        </w:rPr>
      </w:pPr>
      <w:r>
        <w:rPr>
          <w:rFonts w:ascii="Arial" w:hAnsi="Arial" w:cs="Arial"/>
          <w:b/>
          <w:sz w:val="28"/>
          <w:szCs w:val="28"/>
          <w:lang w:val="en-US"/>
        </w:rPr>
        <w:lastRenderedPageBreak/>
        <w:t>*******</w:t>
      </w:r>
    </w:p>
    <w:p w14:paraId="3BFAF33F" w14:textId="77777777" w:rsidR="00924ED2" w:rsidRDefault="00924ED2" w:rsidP="00924E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bookmarkEnd w:id="0"/>
    <w:p w14:paraId="4AB20F22" w14:textId="77777777" w:rsidR="005B7866" w:rsidRPr="00B06F7A" w:rsidRDefault="005B7866" w:rsidP="00C05182">
      <w:pPr>
        <w:pStyle w:val="Heading5"/>
      </w:pPr>
      <w:r w:rsidRPr="00B06F7A">
        <w:lastRenderedPageBreak/>
        <w:t>6.4.6.2.3</w:t>
      </w:r>
      <w:r w:rsidRPr="00B06F7A">
        <w:tab/>
        <w:t>Type: MonitoringConfiguration</w:t>
      </w:r>
      <w:bookmarkEnd w:id="1"/>
      <w:bookmarkEnd w:id="2"/>
      <w:bookmarkEnd w:id="3"/>
      <w:bookmarkEnd w:id="4"/>
      <w:bookmarkEnd w:id="5"/>
      <w:bookmarkEnd w:id="6"/>
      <w:bookmarkEnd w:id="7"/>
    </w:p>
    <w:p w14:paraId="2BFB79A6" w14:textId="77777777" w:rsidR="005B7866" w:rsidRPr="00B06F7A" w:rsidRDefault="005B7866" w:rsidP="005B7866">
      <w:pPr>
        <w:pStyle w:val="TH"/>
      </w:pPr>
      <w:r w:rsidRPr="00B06F7A">
        <w:rPr>
          <w:noProof/>
        </w:rPr>
        <w:t>Table </w:t>
      </w:r>
      <w:r w:rsidRPr="00B06F7A">
        <w:t xml:space="preserve">6.4.6.2.3-1: </w:t>
      </w:r>
      <w:r w:rsidRPr="00B06F7A">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192DA43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6972A" w14:textId="77777777" w:rsidR="005B7866" w:rsidRPr="00B06F7A" w:rsidRDefault="005B7866" w:rsidP="007F1FAF">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21980"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904E9"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6E4E71"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C3F8D4"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1273ED4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7010170" w14:textId="77777777" w:rsidR="005B7866" w:rsidRPr="00B06F7A" w:rsidRDefault="005B7866" w:rsidP="007F1FAF">
            <w:pPr>
              <w:pStyle w:val="TAL"/>
            </w:pPr>
            <w:r w:rsidRPr="00B06F7A">
              <w:t>eventType</w:t>
            </w:r>
          </w:p>
        </w:tc>
        <w:tc>
          <w:tcPr>
            <w:tcW w:w="1559" w:type="dxa"/>
            <w:tcBorders>
              <w:top w:val="single" w:sz="4" w:space="0" w:color="auto"/>
              <w:left w:val="single" w:sz="4" w:space="0" w:color="auto"/>
              <w:bottom w:val="single" w:sz="4" w:space="0" w:color="auto"/>
              <w:right w:val="single" w:sz="4" w:space="0" w:color="auto"/>
            </w:tcBorders>
          </w:tcPr>
          <w:p w14:paraId="4CA0CF0C" w14:textId="77777777" w:rsidR="005B7866" w:rsidRPr="00B06F7A" w:rsidRDefault="005B7866" w:rsidP="007F1FAF">
            <w:pPr>
              <w:pStyle w:val="TAL"/>
            </w:pPr>
            <w:r w:rsidRPr="00B06F7A">
              <w:t>EventType</w:t>
            </w:r>
          </w:p>
        </w:tc>
        <w:tc>
          <w:tcPr>
            <w:tcW w:w="425" w:type="dxa"/>
            <w:tcBorders>
              <w:top w:val="single" w:sz="4" w:space="0" w:color="auto"/>
              <w:left w:val="single" w:sz="4" w:space="0" w:color="auto"/>
              <w:bottom w:val="single" w:sz="4" w:space="0" w:color="auto"/>
              <w:right w:val="single" w:sz="4" w:space="0" w:color="auto"/>
            </w:tcBorders>
          </w:tcPr>
          <w:p w14:paraId="5033E363"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A7399C"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759FE0C" w14:textId="77777777" w:rsidR="005B7866" w:rsidRPr="00B06F7A" w:rsidRDefault="005B7866" w:rsidP="007F1FAF">
            <w:pPr>
              <w:pStyle w:val="TAL"/>
              <w:rPr>
                <w:rFonts w:cs="Arial"/>
                <w:szCs w:val="18"/>
              </w:rPr>
            </w:pPr>
            <w:r w:rsidRPr="00B06F7A">
              <w:rPr>
                <w:rFonts w:cs="Arial"/>
                <w:szCs w:val="18"/>
              </w:rPr>
              <w:t>String; see clause 6.4.6.3.3</w:t>
            </w:r>
          </w:p>
        </w:tc>
      </w:tr>
      <w:tr w:rsidR="005B7866" w:rsidRPr="00B06F7A" w14:paraId="425CB9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617065" w14:textId="77777777" w:rsidR="005B7866" w:rsidRPr="00B06F7A" w:rsidRDefault="005B7866" w:rsidP="007F1FAF">
            <w:pPr>
              <w:pStyle w:val="TAL"/>
            </w:pPr>
            <w:r w:rsidRPr="00B06F7A">
              <w:rPr>
                <w:rFonts w:hint="eastAsia"/>
              </w:rPr>
              <w:t>immediate</w:t>
            </w:r>
            <w:r w:rsidRPr="00B06F7A">
              <w:t>Flag</w:t>
            </w:r>
          </w:p>
        </w:tc>
        <w:tc>
          <w:tcPr>
            <w:tcW w:w="1559" w:type="dxa"/>
            <w:tcBorders>
              <w:top w:val="single" w:sz="4" w:space="0" w:color="auto"/>
              <w:left w:val="single" w:sz="4" w:space="0" w:color="auto"/>
              <w:bottom w:val="single" w:sz="4" w:space="0" w:color="auto"/>
              <w:right w:val="single" w:sz="4" w:space="0" w:color="auto"/>
            </w:tcBorders>
          </w:tcPr>
          <w:p w14:paraId="29217263" w14:textId="77777777" w:rsidR="005B7866" w:rsidRPr="00B06F7A" w:rsidRDefault="005B7866" w:rsidP="007F1FAF">
            <w:pPr>
              <w:pStyle w:val="TAL"/>
            </w:pPr>
            <w:r w:rsidRPr="00B06F7A">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032E1370"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AC7081" w14:textId="77777777" w:rsidR="005B7866" w:rsidRPr="00B06F7A" w:rsidRDefault="005B7866" w:rsidP="007F1FAF">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3DA0F43" w14:textId="77777777" w:rsidR="004968D7" w:rsidRPr="00B06F7A" w:rsidRDefault="005B7866" w:rsidP="007F1FAF">
            <w:pPr>
              <w:pStyle w:val="TAL"/>
              <w:rPr>
                <w:rFonts w:cs="Arial"/>
                <w:szCs w:val="18"/>
              </w:rPr>
            </w:pPr>
            <w:r w:rsidRPr="00B06F7A">
              <w:rPr>
                <w:rFonts w:cs="Arial"/>
                <w:szCs w:val="18"/>
              </w:rPr>
              <w:t>Indicates if an immediate event report in the subscription response indicating current value / status of the event is required or not. If the flag is not present, then immediate reporting shall not be done.</w:t>
            </w:r>
          </w:p>
          <w:p w14:paraId="3EB02264" w14:textId="7F883E99" w:rsidR="005B7866" w:rsidRPr="00B06F7A" w:rsidRDefault="005B7866" w:rsidP="007F1FAF">
            <w:pPr>
              <w:pStyle w:val="TAL"/>
              <w:rPr>
                <w:rFonts w:cs="Arial"/>
                <w:szCs w:val="18"/>
              </w:rPr>
            </w:pPr>
          </w:p>
          <w:p w14:paraId="062437D0" w14:textId="77777777" w:rsidR="005B7866" w:rsidRPr="00B06F7A" w:rsidRDefault="005B7866" w:rsidP="007F1FAF">
            <w:pPr>
              <w:pStyle w:val="TAL"/>
              <w:rPr>
                <w:lang w:eastAsia="zh-CN"/>
              </w:rPr>
            </w:pPr>
            <w:r w:rsidRPr="00B06F7A">
              <w:rPr>
                <w:lang w:eastAsia="zh-CN"/>
              </w:rPr>
              <w:t>If the event requested for immediate reporting is detected by the UDM, the UDM may include the current status of the event if available in the service operation response.</w:t>
            </w:r>
          </w:p>
          <w:p w14:paraId="367DE61A" w14:textId="77777777" w:rsidR="005B7866" w:rsidRPr="00B06F7A" w:rsidRDefault="005B7866" w:rsidP="007F1FAF">
            <w:pPr>
              <w:pStyle w:val="TAL"/>
              <w:rPr>
                <w:lang w:eastAsia="zh-CN"/>
              </w:rPr>
            </w:pPr>
          </w:p>
          <w:p w14:paraId="16F14E7C" w14:textId="77777777" w:rsidR="005B7866" w:rsidRPr="00B06F7A" w:rsidRDefault="005B7866" w:rsidP="007F1FAF">
            <w:pPr>
              <w:pStyle w:val="TAL"/>
              <w:rPr>
                <w:rFonts w:cs="Arial"/>
                <w:szCs w:val="18"/>
              </w:rPr>
            </w:pPr>
            <w:r w:rsidRPr="00B06F7A">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5B7866" w:rsidRPr="00B06F7A" w14:paraId="390FE5A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A36BE70" w14:textId="77777777" w:rsidR="005B7866" w:rsidRPr="00B06F7A" w:rsidRDefault="005B7866" w:rsidP="007F1FAF">
            <w:pPr>
              <w:pStyle w:val="TAL"/>
            </w:pPr>
            <w:r w:rsidRPr="00B06F7A">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2134C946" w14:textId="77777777" w:rsidR="005B7866" w:rsidRPr="00B06F7A" w:rsidRDefault="005B7866" w:rsidP="007F1FAF">
            <w:pPr>
              <w:pStyle w:val="TAL"/>
            </w:pPr>
            <w:r w:rsidRPr="00B06F7A">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011A3C34"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6844C16"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C67E6D8" w14:textId="77777777" w:rsidR="005B7866" w:rsidRPr="00B06F7A" w:rsidRDefault="005B7866" w:rsidP="007F1FAF">
            <w:pPr>
              <w:pStyle w:val="TAL"/>
              <w:rPr>
                <w:rFonts w:cs="Arial"/>
                <w:szCs w:val="18"/>
              </w:rPr>
            </w:pPr>
            <w:r w:rsidRPr="00B06F7A">
              <w:rPr>
                <w:rFonts w:cs="Arial"/>
                <w:szCs w:val="18"/>
              </w:rPr>
              <w:t>shall be present if eventType is "LOCATION_REPORTING"</w:t>
            </w:r>
          </w:p>
        </w:tc>
      </w:tr>
      <w:tr w:rsidR="005B7866" w:rsidRPr="00B06F7A" w14:paraId="3F9AECE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1E92064" w14:textId="77777777" w:rsidR="005B7866" w:rsidRPr="00B06F7A" w:rsidRDefault="005B7866" w:rsidP="007F1FAF">
            <w:pPr>
              <w:pStyle w:val="TAL"/>
            </w:pPr>
            <w:r w:rsidRPr="00B06F7A">
              <w:t>associationType</w:t>
            </w:r>
          </w:p>
        </w:tc>
        <w:tc>
          <w:tcPr>
            <w:tcW w:w="1559" w:type="dxa"/>
            <w:tcBorders>
              <w:top w:val="single" w:sz="4" w:space="0" w:color="auto"/>
              <w:left w:val="single" w:sz="4" w:space="0" w:color="auto"/>
              <w:bottom w:val="single" w:sz="4" w:space="0" w:color="auto"/>
              <w:right w:val="single" w:sz="4" w:space="0" w:color="auto"/>
            </w:tcBorders>
          </w:tcPr>
          <w:p w14:paraId="578C5A11" w14:textId="77777777" w:rsidR="005B7866" w:rsidRPr="00B06F7A" w:rsidRDefault="005B7866" w:rsidP="007F1FAF">
            <w:pPr>
              <w:pStyle w:val="TAL"/>
            </w:pPr>
            <w:r w:rsidRPr="00B06F7A">
              <w:t>AssociationType</w:t>
            </w:r>
          </w:p>
        </w:tc>
        <w:tc>
          <w:tcPr>
            <w:tcW w:w="425" w:type="dxa"/>
            <w:tcBorders>
              <w:top w:val="single" w:sz="4" w:space="0" w:color="auto"/>
              <w:left w:val="single" w:sz="4" w:space="0" w:color="auto"/>
              <w:bottom w:val="single" w:sz="4" w:space="0" w:color="auto"/>
              <w:right w:val="single" w:sz="4" w:space="0" w:color="auto"/>
            </w:tcBorders>
          </w:tcPr>
          <w:p w14:paraId="3E6831CA"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4AF6A3"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CE4A667" w14:textId="77777777" w:rsidR="005B7866" w:rsidRPr="00B06F7A" w:rsidRDefault="005B7866" w:rsidP="007F1FAF">
            <w:pPr>
              <w:pStyle w:val="TAL"/>
              <w:rPr>
                <w:rFonts w:cs="Arial"/>
                <w:szCs w:val="18"/>
              </w:rPr>
            </w:pPr>
            <w:r w:rsidRPr="00B06F7A">
              <w:rPr>
                <w:rFonts w:cs="Arial"/>
                <w:szCs w:val="18"/>
              </w:rPr>
              <w:t>If the eventType indicates CHANGE_OF_SUPI_PEI_ASSOCIATION, this parameter may be included to identify whether the IMSI-IMEI or IMSI-IMEISV association shall be detected.</w:t>
            </w:r>
          </w:p>
          <w:p w14:paraId="4AD0996E" w14:textId="77777777" w:rsidR="005B7866" w:rsidRPr="00B06F7A" w:rsidRDefault="005B7866" w:rsidP="007F1FAF">
            <w:pPr>
              <w:pStyle w:val="TAL"/>
              <w:rPr>
                <w:rFonts w:cs="Arial"/>
                <w:szCs w:val="18"/>
              </w:rPr>
            </w:pPr>
            <w:r w:rsidRPr="00B06F7A">
              <w:rPr>
                <w:rFonts w:cs="Arial"/>
                <w:szCs w:val="18"/>
              </w:rPr>
              <w:t>If the flag is not present, then a value of IMEISV shall be used</w:t>
            </w:r>
          </w:p>
        </w:tc>
      </w:tr>
      <w:tr w:rsidR="005B7866" w:rsidRPr="00B06F7A" w14:paraId="51519D1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7F0886" w14:textId="77777777" w:rsidR="005B7866" w:rsidRPr="00B06F7A" w:rsidRDefault="005B7866" w:rsidP="007F1FAF">
            <w:pPr>
              <w:pStyle w:val="TAL"/>
            </w:pPr>
            <w:r w:rsidRPr="00B06F7A">
              <w:t>datalinkReportCfg</w:t>
            </w:r>
          </w:p>
        </w:tc>
        <w:tc>
          <w:tcPr>
            <w:tcW w:w="1559" w:type="dxa"/>
            <w:tcBorders>
              <w:top w:val="single" w:sz="4" w:space="0" w:color="auto"/>
              <w:left w:val="single" w:sz="4" w:space="0" w:color="auto"/>
              <w:bottom w:val="single" w:sz="4" w:space="0" w:color="auto"/>
              <w:right w:val="single" w:sz="4" w:space="0" w:color="auto"/>
            </w:tcBorders>
          </w:tcPr>
          <w:p w14:paraId="6576D5C4" w14:textId="77777777" w:rsidR="005B7866" w:rsidRPr="00B06F7A" w:rsidRDefault="005B7866" w:rsidP="007F1FAF">
            <w:pPr>
              <w:pStyle w:val="TAL"/>
            </w:pPr>
            <w:r w:rsidRPr="00B06F7A">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1AF3BF49"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3FE0965"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3BB322C" w14:textId="77777777" w:rsidR="005B7866" w:rsidRPr="00B06F7A" w:rsidRDefault="005B7866" w:rsidP="007F1FAF">
            <w:pPr>
              <w:pStyle w:val="TAL"/>
              <w:rPr>
                <w:rFonts w:cs="Arial"/>
                <w:szCs w:val="18"/>
              </w:rPr>
            </w:pPr>
            <w:r w:rsidRPr="00B06F7A">
              <w:rPr>
                <w:rFonts w:cs="Arial"/>
                <w:szCs w:val="18"/>
              </w:rPr>
              <w:t>shall be present if eventType is "DL_DATA_DELIVERY_STATUS"</w:t>
            </w:r>
          </w:p>
          <w:p w14:paraId="0F808A98" w14:textId="77777777" w:rsidR="005B7866" w:rsidRPr="00B06F7A" w:rsidRDefault="005B7866" w:rsidP="007F1FAF">
            <w:pPr>
              <w:pStyle w:val="TAL"/>
              <w:rPr>
                <w:rFonts w:cs="Arial"/>
                <w:szCs w:val="18"/>
              </w:rPr>
            </w:pPr>
            <w:r w:rsidRPr="00B06F7A">
              <w:rPr>
                <w:rFonts w:cs="Arial"/>
                <w:szCs w:val="18"/>
              </w:rPr>
              <w:t>"</w:t>
            </w:r>
            <w:r w:rsidRPr="00B06F7A">
              <w:t>AVAILABILITY_AFTER_DDN_FAILURE</w:t>
            </w:r>
            <w:r w:rsidRPr="00B06F7A">
              <w:rPr>
                <w:rFonts w:cs="Arial"/>
                <w:szCs w:val="18"/>
              </w:rPr>
              <w:t xml:space="preserve">". </w:t>
            </w:r>
          </w:p>
        </w:tc>
      </w:tr>
      <w:tr w:rsidR="005B7866" w:rsidRPr="00B06F7A" w14:paraId="0A97A6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30389B0" w14:textId="77777777" w:rsidR="005B7866" w:rsidRPr="00B06F7A" w:rsidRDefault="005B7866" w:rsidP="007F1FAF">
            <w:pPr>
              <w:pStyle w:val="TAL"/>
            </w:pPr>
            <w:r w:rsidRPr="00B06F7A">
              <w:t>lossConnectivityCfg</w:t>
            </w:r>
          </w:p>
        </w:tc>
        <w:tc>
          <w:tcPr>
            <w:tcW w:w="1559" w:type="dxa"/>
            <w:tcBorders>
              <w:top w:val="single" w:sz="4" w:space="0" w:color="auto"/>
              <w:left w:val="single" w:sz="4" w:space="0" w:color="auto"/>
              <w:bottom w:val="single" w:sz="4" w:space="0" w:color="auto"/>
              <w:right w:val="single" w:sz="4" w:space="0" w:color="auto"/>
            </w:tcBorders>
          </w:tcPr>
          <w:p w14:paraId="79C61015" w14:textId="77777777" w:rsidR="005B7866" w:rsidRPr="00B06F7A" w:rsidRDefault="005B7866" w:rsidP="007F1FAF">
            <w:pPr>
              <w:pStyle w:val="TAL"/>
            </w:pPr>
            <w:r w:rsidRPr="00B06F7A">
              <w:t>LossConnectivityCfg</w:t>
            </w:r>
          </w:p>
        </w:tc>
        <w:tc>
          <w:tcPr>
            <w:tcW w:w="425" w:type="dxa"/>
            <w:tcBorders>
              <w:top w:val="single" w:sz="4" w:space="0" w:color="auto"/>
              <w:left w:val="single" w:sz="4" w:space="0" w:color="auto"/>
              <w:bottom w:val="single" w:sz="4" w:space="0" w:color="auto"/>
              <w:right w:val="single" w:sz="4" w:space="0" w:color="auto"/>
            </w:tcBorders>
          </w:tcPr>
          <w:p w14:paraId="3E63EC17"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650EF1"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1FAEC3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"LOSS_OF_CONNECTIVITY".</w:t>
            </w:r>
          </w:p>
          <w:p w14:paraId="0244204C"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5B96706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6E7D4BA" w14:textId="77777777" w:rsidR="005B7866" w:rsidRPr="00B06F7A" w:rsidRDefault="005B7866" w:rsidP="007F1FAF">
            <w:pPr>
              <w:pStyle w:val="TAL"/>
            </w:pPr>
            <w:r w:rsidRPr="00B06F7A">
              <w:t>maximumLatency</w:t>
            </w:r>
          </w:p>
        </w:tc>
        <w:tc>
          <w:tcPr>
            <w:tcW w:w="1559" w:type="dxa"/>
            <w:tcBorders>
              <w:top w:val="single" w:sz="4" w:space="0" w:color="auto"/>
              <w:left w:val="single" w:sz="4" w:space="0" w:color="auto"/>
              <w:bottom w:val="single" w:sz="4" w:space="0" w:color="auto"/>
              <w:right w:val="single" w:sz="4" w:space="0" w:color="auto"/>
            </w:tcBorders>
          </w:tcPr>
          <w:p w14:paraId="36D8DFDE" w14:textId="77777777" w:rsidR="005B7866" w:rsidRPr="00B06F7A" w:rsidRDefault="005B7866" w:rsidP="007F1FAF">
            <w:pPr>
              <w:pStyle w:val="TAL"/>
            </w:pPr>
            <w:r w:rsidRPr="00B06F7A">
              <w:t>DurationSec</w:t>
            </w:r>
          </w:p>
        </w:tc>
        <w:tc>
          <w:tcPr>
            <w:tcW w:w="425" w:type="dxa"/>
            <w:tcBorders>
              <w:top w:val="single" w:sz="4" w:space="0" w:color="auto"/>
              <w:left w:val="single" w:sz="4" w:space="0" w:color="auto"/>
              <w:bottom w:val="single" w:sz="4" w:space="0" w:color="auto"/>
              <w:right w:val="single" w:sz="4" w:space="0" w:color="auto"/>
            </w:tcBorders>
          </w:tcPr>
          <w:p w14:paraId="39111F64"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EE0DB4"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7908C15"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6F5AC55D"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Maximum Latency.</w:t>
            </w:r>
          </w:p>
          <w:p w14:paraId="0852626C"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4AAB8C0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63B900" w14:textId="77777777" w:rsidR="005B7866" w:rsidRPr="00B06F7A" w:rsidRDefault="005B7866" w:rsidP="007F1FAF">
            <w:pPr>
              <w:pStyle w:val="TAL"/>
            </w:pPr>
            <w:r w:rsidRPr="00B06F7A">
              <w:t>maximumResponseTime</w:t>
            </w:r>
          </w:p>
        </w:tc>
        <w:tc>
          <w:tcPr>
            <w:tcW w:w="1559" w:type="dxa"/>
            <w:tcBorders>
              <w:top w:val="single" w:sz="4" w:space="0" w:color="auto"/>
              <w:left w:val="single" w:sz="4" w:space="0" w:color="auto"/>
              <w:bottom w:val="single" w:sz="4" w:space="0" w:color="auto"/>
              <w:right w:val="single" w:sz="4" w:space="0" w:color="auto"/>
            </w:tcBorders>
          </w:tcPr>
          <w:p w14:paraId="4DBCFFB4" w14:textId="77777777" w:rsidR="005B7866" w:rsidRPr="00B06F7A" w:rsidRDefault="005B7866" w:rsidP="007F1FAF">
            <w:pPr>
              <w:pStyle w:val="TAL"/>
            </w:pPr>
            <w:r w:rsidRPr="00B06F7A">
              <w:t>DurationSec</w:t>
            </w:r>
          </w:p>
        </w:tc>
        <w:tc>
          <w:tcPr>
            <w:tcW w:w="425" w:type="dxa"/>
            <w:tcBorders>
              <w:top w:val="single" w:sz="4" w:space="0" w:color="auto"/>
              <w:left w:val="single" w:sz="4" w:space="0" w:color="auto"/>
              <w:bottom w:val="single" w:sz="4" w:space="0" w:color="auto"/>
              <w:right w:val="single" w:sz="4" w:space="0" w:color="auto"/>
            </w:tcBorders>
          </w:tcPr>
          <w:p w14:paraId="66AA79E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1360C5"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437434D7"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5C1BFCB0"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Maximum Response Time.</w:t>
            </w:r>
          </w:p>
          <w:p w14:paraId="38B9CAF3"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7C4D2BA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284B94" w14:textId="77777777" w:rsidR="005B7866" w:rsidRPr="00B06F7A" w:rsidRDefault="005B7866" w:rsidP="007F1FAF">
            <w:pPr>
              <w:pStyle w:val="TAL"/>
            </w:pPr>
            <w:r w:rsidRPr="00B06F7A">
              <w:t>suggestedPacketNumDl</w:t>
            </w:r>
          </w:p>
        </w:tc>
        <w:tc>
          <w:tcPr>
            <w:tcW w:w="1559" w:type="dxa"/>
            <w:tcBorders>
              <w:top w:val="single" w:sz="4" w:space="0" w:color="auto"/>
              <w:left w:val="single" w:sz="4" w:space="0" w:color="auto"/>
              <w:bottom w:val="single" w:sz="4" w:space="0" w:color="auto"/>
              <w:right w:val="single" w:sz="4" w:space="0" w:color="auto"/>
            </w:tcBorders>
          </w:tcPr>
          <w:p w14:paraId="4EE82E7A" w14:textId="77777777" w:rsidR="005B7866" w:rsidRPr="00B06F7A" w:rsidRDefault="005B7866" w:rsidP="007F1FAF">
            <w:pPr>
              <w:pStyle w:val="TAL"/>
            </w:pPr>
            <w:r w:rsidRPr="00B06F7A">
              <w:t>integer</w:t>
            </w:r>
          </w:p>
        </w:tc>
        <w:tc>
          <w:tcPr>
            <w:tcW w:w="425" w:type="dxa"/>
            <w:tcBorders>
              <w:top w:val="single" w:sz="4" w:space="0" w:color="auto"/>
              <w:left w:val="single" w:sz="4" w:space="0" w:color="auto"/>
              <w:bottom w:val="single" w:sz="4" w:space="0" w:color="auto"/>
              <w:right w:val="single" w:sz="4" w:space="0" w:color="auto"/>
            </w:tcBorders>
          </w:tcPr>
          <w:p w14:paraId="3C4BE3A0"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683AC8"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7A3D357"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52EF6B6C"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Suggested number of downlink packets.</w:t>
            </w:r>
          </w:p>
          <w:p w14:paraId="45F8FEA0"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4A29148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904BE2" w14:textId="77777777" w:rsidR="005B7866" w:rsidRPr="00B06F7A" w:rsidRDefault="005B7866" w:rsidP="007F1FAF">
            <w:pPr>
              <w:pStyle w:val="TAL"/>
            </w:pPr>
            <w:r w:rsidRPr="00B06F7A">
              <w:t>reachabilityForDataCfg</w:t>
            </w:r>
          </w:p>
        </w:tc>
        <w:tc>
          <w:tcPr>
            <w:tcW w:w="1559" w:type="dxa"/>
            <w:tcBorders>
              <w:top w:val="single" w:sz="4" w:space="0" w:color="auto"/>
              <w:left w:val="single" w:sz="4" w:space="0" w:color="auto"/>
              <w:bottom w:val="single" w:sz="4" w:space="0" w:color="auto"/>
              <w:right w:val="single" w:sz="4" w:space="0" w:color="auto"/>
            </w:tcBorders>
          </w:tcPr>
          <w:p w14:paraId="35BBE928" w14:textId="77777777" w:rsidR="005B7866" w:rsidRPr="00B06F7A" w:rsidRDefault="005B7866" w:rsidP="007F1FAF">
            <w:pPr>
              <w:pStyle w:val="TAL"/>
            </w:pPr>
            <w:r w:rsidRPr="00B06F7A">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04EC650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EC4136"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18EB100" w14:textId="77777777" w:rsidR="005B7866" w:rsidRPr="00B06F7A" w:rsidRDefault="005B7866" w:rsidP="007F1FAF">
            <w:pPr>
              <w:pStyle w:val="TAL"/>
              <w:rPr>
                <w:rFonts w:cs="Arial"/>
                <w:szCs w:val="18"/>
              </w:rPr>
            </w:pPr>
            <w:r w:rsidRPr="00B06F7A">
              <w:rPr>
                <w:rFonts w:cs="Arial"/>
                <w:szCs w:val="18"/>
              </w:rPr>
              <w:t xml:space="preserve">May be present if eventType is </w:t>
            </w:r>
            <w:r w:rsidRPr="00B06F7A">
              <w:t>"</w:t>
            </w:r>
            <w:r w:rsidRPr="00B06F7A">
              <w:rPr>
                <w:rFonts w:cs="Arial"/>
                <w:szCs w:val="18"/>
              </w:rPr>
              <w:t>UE_REACHABILITY_FOR_DATA</w:t>
            </w:r>
            <w:r w:rsidRPr="00B06F7A">
              <w:t>"</w:t>
            </w:r>
          </w:p>
        </w:tc>
      </w:tr>
      <w:tr w:rsidR="005B7866" w:rsidRPr="00B06F7A" w14:paraId="0B525D8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5067756" w14:textId="77777777" w:rsidR="005B7866" w:rsidRPr="00B06F7A" w:rsidRDefault="005B7866" w:rsidP="007F1FAF">
            <w:pPr>
              <w:pStyle w:val="TAL"/>
            </w:pPr>
            <w:r w:rsidRPr="00B06F7A">
              <w:t>pduSessionStatusCfg</w:t>
            </w:r>
          </w:p>
        </w:tc>
        <w:tc>
          <w:tcPr>
            <w:tcW w:w="1559" w:type="dxa"/>
            <w:tcBorders>
              <w:top w:val="single" w:sz="4" w:space="0" w:color="auto"/>
              <w:left w:val="single" w:sz="4" w:space="0" w:color="auto"/>
              <w:bottom w:val="single" w:sz="4" w:space="0" w:color="auto"/>
              <w:right w:val="single" w:sz="4" w:space="0" w:color="auto"/>
            </w:tcBorders>
          </w:tcPr>
          <w:p w14:paraId="041CD95D" w14:textId="77777777" w:rsidR="005B7866" w:rsidRPr="00B06F7A" w:rsidRDefault="005B7866" w:rsidP="007F1FAF">
            <w:pPr>
              <w:pStyle w:val="TAL"/>
            </w:pPr>
            <w:r w:rsidRPr="00B06F7A">
              <w:t>PduSessionStatusCfg</w:t>
            </w:r>
          </w:p>
        </w:tc>
        <w:tc>
          <w:tcPr>
            <w:tcW w:w="425" w:type="dxa"/>
            <w:tcBorders>
              <w:top w:val="single" w:sz="4" w:space="0" w:color="auto"/>
              <w:left w:val="single" w:sz="4" w:space="0" w:color="auto"/>
              <w:bottom w:val="single" w:sz="4" w:space="0" w:color="auto"/>
              <w:right w:val="single" w:sz="4" w:space="0" w:color="auto"/>
            </w:tcBorders>
          </w:tcPr>
          <w:p w14:paraId="61CB845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7A03F30"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9A508E0" w14:textId="77777777" w:rsidR="005B7866" w:rsidRPr="00B06F7A" w:rsidRDefault="005B7866" w:rsidP="007F1FAF">
            <w:pPr>
              <w:pStyle w:val="TAL"/>
              <w:rPr>
                <w:rFonts w:cs="Arial"/>
                <w:szCs w:val="18"/>
              </w:rPr>
            </w:pPr>
            <w:r w:rsidRPr="00B06F7A">
              <w:rPr>
                <w:rFonts w:cs="Arial"/>
                <w:szCs w:val="18"/>
              </w:rPr>
              <w:t xml:space="preserve">may be present if eventType is </w:t>
            </w:r>
            <w:r w:rsidRPr="00B06F7A">
              <w:t>"PDN_CONNECTIVITY_STATUS"</w:t>
            </w:r>
            <w:r w:rsidRPr="00B06F7A">
              <w:rPr>
                <w:rFonts w:cs="Arial"/>
                <w:szCs w:val="18"/>
              </w:rPr>
              <w:t xml:space="preserve"> </w:t>
            </w:r>
          </w:p>
        </w:tc>
      </w:tr>
      <w:tr w:rsidR="005B7866" w:rsidRPr="00B06F7A" w14:paraId="16F308A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DBE4CD" w14:textId="77777777" w:rsidR="005B7866" w:rsidRPr="00B06F7A" w:rsidRDefault="005B7866" w:rsidP="007F1FAF">
            <w:pPr>
              <w:pStyle w:val="TAL"/>
            </w:pPr>
            <w:r w:rsidRPr="00B06F7A">
              <w:t>reachabilityForSmsCfg</w:t>
            </w:r>
          </w:p>
        </w:tc>
        <w:tc>
          <w:tcPr>
            <w:tcW w:w="1559" w:type="dxa"/>
            <w:tcBorders>
              <w:top w:val="single" w:sz="4" w:space="0" w:color="auto"/>
              <w:left w:val="single" w:sz="4" w:space="0" w:color="auto"/>
              <w:bottom w:val="single" w:sz="4" w:space="0" w:color="auto"/>
              <w:right w:val="single" w:sz="4" w:space="0" w:color="auto"/>
            </w:tcBorders>
          </w:tcPr>
          <w:p w14:paraId="1BE592F9" w14:textId="77777777" w:rsidR="005B7866" w:rsidRPr="00B06F7A" w:rsidRDefault="005B7866" w:rsidP="007F1FAF">
            <w:pPr>
              <w:pStyle w:val="TAL"/>
            </w:pPr>
            <w:r w:rsidRPr="00B06F7A">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51440FBB"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B1C5865"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977DDE7" w14:textId="77777777" w:rsidR="005B7866" w:rsidRPr="00B06F7A" w:rsidRDefault="005B7866" w:rsidP="007F1FAF">
            <w:pPr>
              <w:pStyle w:val="TAL"/>
              <w:rPr>
                <w:rFonts w:cs="Arial"/>
                <w:szCs w:val="18"/>
              </w:rPr>
            </w:pPr>
            <w:r w:rsidRPr="00B06F7A">
              <w:rPr>
                <w:rFonts w:cs="Arial"/>
                <w:szCs w:val="18"/>
              </w:rPr>
              <w:t>REACHABILITY_FOR_SMS_OVER_NAS (default) or</w:t>
            </w:r>
          </w:p>
          <w:p w14:paraId="1688BE23" w14:textId="77777777" w:rsidR="005B7866" w:rsidRPr="00B06F7A" w:rsidRDefault="005B7866" w:rsidP="007F1FAF">
            <w:pPr>
              <w:pStyle w:val="TAL"/>
              <w:rPr>
                <w:rFonts w:cs="Arial"/>
                <w:szCs w:val="18"/>
              </w:rPr>
            </w:pPr>
            <w:r w:rsidRPr="00B06F7A">
              <w:rPr>
                <w:rFonts w:cs="Arial"/>
                <w:szCs w:val="18"/>
              </w:rPr>
              <w:t xml:space="preserve">REACHABILITY_FOR_SMS_OVER_IP </w:t>
            </w:r>
          </w:p>
        </w:tc>
      </w:tr>
      <w:tr w:rsidR="00F43C8D" w:rsidRPr="00B06F7A" w14:paraId="418CE9A9" w14:textId="77777777" w:rsidTr="00924ED2">
        <w:trPr>
          <w:jc w:val="center"/>
          <w:ins w:id="9" w:author="Ulrich Wiehe" w:date="2022-02-07T10:25:00Z"/>
        </w:trPr>
        <w:tc>
          <w:tcPr>
            <w:tcW w:w="2090" w:type="dxa"/>
            <w:tcBorders>
              <w:top w:val="single" w:sz="4" w:space="0" w:color="auto"/>
              <w:left w:val="single" w:sz="4" w:space="0" w:color="auto"/>
              <w:bottom w:val="single" w:sz="4" w:space="0" w:color="auto"/>
              <w:right w:val="single" w:sz="4" w:space="0" w:color="auto"/>
            </w:tcBorders>
          </w:tcPr>
          <w:p w14:paraId="47192E10" w14:textId="77777777" w:rsidR="00F43C8D" w:rsidRPr="00B06F7A" w:rsidRDefault="00F43C8D" w:rsidP="00924ED2">
            <w:pPr>
              <w:pStyle w:val="TAL"/>
              <w:rPr>
                <w:ins w:id="10" w:author="Ulrich Wiehe" w:date="2022-02-07T10:25:00Z"/>
              </w:rPr>
            </w:pPr>
            <w:ins w:id="11" w:author="Ulrich Wiehe" w:date="2022-02-07T10:25:00Z">
              <w:r>
                <w:t>accessType</w:t>
              </w:r>
            </w:ins>
          </w:p>
        </w:tc>
        <w:tc>
          <w:tcPr>
            <w:tcW w:w="1559" w:type="dxa"/>
            <w:tcBorders>
              <w:top w:val="single" w:sz="4" w:space="0" w:color="auto"/>
              <w:left w:val="single" w:sz="4" w:space="0" w:color="auto"/>
              <w:bottom w:val="single" w:sz="4" w:space="0" w:color="auto"/>
              <w:right w:val="single" w:sz="4" w:space="0" w:color="auto"/>
            </w:tcBorders>
          </w:tcPr>
          <w:p w14:paraId="2C09053D" w14:textId="77777777" w:rsidR="00F43C8D" w:rsidRPr="00B06F7A" w:rsidRDefault="00F43C8D" w:rsidP="00924ED2">
            <w:pPr>
              <w:pStyle w:val="TAL"/>
              <w:rPr>
                <w:ins w:id="12" w:author="Ulrich Wiehe" w:date="2022-02-07T10:25:00Z"/>
              </w:rPr>
            </w:pPr>
            <w:ins w:id="13" w:author="Ulrich Wiehe" w:date="2022-02-07T10:25:00Z">
              <w:r>
                <w:t>AccessType</w:t>
              </w:r>
            </w:ins>
          </w:p>
        </w:tc>
        <w:tc>
          <w:tcPr>
            <w:tcW w:w="425" w:type="dxa"/>
            <w:tcBorders>
              <w:top w:val="single" w:sz="4" w:space="0" w:color="auto"/>
              <w:left w:val="single" w:sz="4" w:space="0" w:color="auto"/>
              <w:bottom w:val="single" w:sz="4" w:space="0" w:color="auto"/>
              <w:right w:val="single" w:sz="4" w:space="0" w:color="auto"/>
            </w:tcBorders>
          </w:tcPr>
          <w:p w14:paraId="711ABE70" w14:textId="7A53BFAD" w:rsidR="00F43C8D" w:rsidRPr="00B06F7A" w:rsidRDefault="00F43C8D" w:rsidP="00924ED2">
            <w:pPr>
              <w:pStyle w:val="TAC"/>
              <w:rPr>
                <w:ins w:id="14" w:author="Ulrich Wiehe" w:date="2022-02-07T10:25:00Z"/>
              </w:rPr>
            </w:pPr>
            <w:ins w:id="15" w:author="Ulrich Wiehe" w:date="2022-02-07T10:27:00Z">
              <w:r>
                <w:t>O</w:t>
              </w:r>
            </w:ins>
          </w:p>
        </w:tc>
        <w:tc>
          <w:tcPr>
            <w:tcW w:w="1134" w:type="dxa"/>
            <w:tcBorders>
              <w:top w:val="single" w:sz="4" w:space="0" w:color="auto"/>
              <w:left w:val="single" w:sz="4" w:space="0" w:color="auto"/>
              <w:bottom w:val="single" w:sz="4" w:space="0" w:color="auto"/>
              <w:right w:val="single" w:sz="4" w:space="0" w:color="auto"/>
            </w:tcBorders>
          </w:tcPr>
          <w:p w14:paraId="2A08C141" w14:textId="77777777" w:rsidR="00F43C8D" w:rsidRPr="00B06F7A" w:rsidRDefault="00F43C8D" w:rsidP="00924ED2">
            <w:pPr>
              <w:pStyle w:val="TAL"/>
              <w:rPr>
                <w:ins w:id="16" w:author="Ulrich Wiehe" w:date="2022-02-07T10:25:00Z"/>
              </w:rPr>
            </w:pPr>
            <w:ins w:id="17" w:author="Ulrich Wiehe" w:date="2022-02-07T10:25:00Z">
              <w:r>
                <w:t>0..1</w:t>
              </w:r>
            </w:ins>
          </w:p>
        </w:tc>
        <w:tc>
          <w:tcPr>
            <w:tcW w:w="4359" w:type="dxa"/>
            <w:tcBorders>
              <w:top w:val="single" w:sz="4" w:space="0" w:color="auto"/>
              <w:left w:val="single" w:sz="4" w:space="0" w:color="auto"/>
              <w:bottom w:val="single" w:sz="4" w:space="0" w:color="auto"/>
              <w:right w:val="single" w:sz="4" w:space="0" w:color="auto"/>
            </w:tcBorders>
          </w:tcPr>
          <w:p w14:paraId="2CEAAA1D" w14:textId="1D3F25FA" w:rsidR="00F43C8D" w:rsidRPr="00B06F7A" w:rsidRDefault="00F43C8D" w:rsidP="00924ED2">
            <w:pPr>
              <w:pStyle w:val="TAL"/>
              <w:rPr>
                <w:ins w:id="18" w:author="Ulrich Wiehe" w:date="2022-02-07T10:25:00Z"/>
                <w:rFonts w:cs="Arial"/>
                <w:szCs w:val="18"/>
              </w:rPr>
            </w:pPr>
            <w:ins w:id="19" w:author="Ulrich Wiehe" w:date="2022-02-07T10:25:00Z">
              <w:r>
                <w:rPr>
                  <w:rFonts w:cs="Arial"/>
                  <w:szCs w:val="18"/>
                </w:rPr>
                <w:t xml:space="preserve">May be present if reachabilityForSmsCfg takes the </w:t>
              </w:r>
            </w:ins>
            <w:ins w:id="20" w:author="Ulrich Wiehe" w:date="2022-02-07T10:26:00Z">
              <w:r>
                <w:rPr>
                  <w:rFonts w:cs="Arial"/>
                  <w:szCs w:val="18"/>
                </w:rPr>
                <w:t>v</w:t>
              </w:r>
            </w:ins>
            <w:ins w:id="21" w:author="Ulrich Wiehe" w:date="2022-02-07T10:25:00Z">
              <w:r>
                <w:rPr>
                  <w:rFonts w:cs="Arial"/>
                  <w:szCs w:val="18"/>
                </w:rPr>
                <w:t>alue</w:t>
              </w:r>
            </w:ins>
            <w:ins w:id="22" w:author="Ulrich Wiehe" w:date="2022-02-07T10:26:00Z">
              <w:r>
                <w:rPr>
                  <w:rFonts w:cs="Arial"/>
                  <w:szCs w:val="18"/>
                </w:rPr>
                <w:t xml:space="preserve"> </w:t>
              </w:r>
              <w:r w:rsidRPr="00B06F7A">
                <w:rPr>
                  <w:rFonts w:cs="Arial"/>
                  <w:szCs w:val="18"/>
                </w:rPr>
                <w:t>REACHABILITY_FOR_SMS_OVER_NAS</w:t>
              </w:r>
            </w:ins>
            <w:ins w:id="23" w:author="Ulrich Wiehe" w:date="2022-02-07T10:29:00Z">
              <w:r>
                <w:rPr>
                  <w:rFonts w:cs="Arial"/>
                  <w:szCs w:val="18"/>
                </w:rPr>
                <w:t>.</w:t>
              </w:r>
            </w:ins>
          </w:p>
        </w:tc>
      </w:tr>
      <w:tr w:rsidR="005B7866" w:rsidRPr="00B06F7A" w14:paraId="167F37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A0A506" w14:textId="77777777" w:rsidR="005B7866" w:rsidRPr="00B06F7A" w:rsidRDefault="005B7866" w:rsidP="007F1FAF">
            <w:pPr>
              <w:pStyle w:val="TAL"/>
            </w:pPr>
            <w:r w:rsidRPr="00B06F7A">
              <w:t>mtcProviderInformation</w:t>
            </w:r>
          </w:p>
        </w:tc>
        <w:tc>
          <w:tcPr>
            <w:tcW w:w="1559" w:type="dxa"/>
            <w:tcBorders>
              <w:top w:val="single" w:sz="4" w:space="0" w:color="auto"/>
              <w:left w:val="single" w:sz="4" w:space="0" w:color="auto"/>
              <w:bottom w:val="single" w:sz="4" w:space="0" w:color="auto"/>
              <w:right w:val="single" w:sz="4" w:space="0" w:color="auto"/>
            </w:tcBorders>
          </w:tcPr>
          <w:p w14:paraId="21E7984B" w14:textId="77777777" w:rsidR="005B7866" w:rsidRPr="00B06F7A" w:rsidRDefault="005B7866" w:rsidP="007F1FAF">
            <w:pPr>
              <w:pStyle w:val="TAL"/>
            </w:pPr>
            <w:r w:rsidRPr="00B06F7A">
              <w:t>MtcProviderInformation</w:t>
            </w:r>
          </w:p>
        </w:tc>
        <w:tc>
          <w:tcPr>
            <w:tcW w:w="425" w:type="dxa"/>
            <w:tcBorders>
              <w:top w:val="single" w:sz="4" w:space="0" w:color="auto"/>
              <w:left w:val="single" w:sz="4" w:space="0" w:color="auto"/>
              <w:bottom w:val="single" w:sz="4" w:space="0" w:color="auto"/>
              <w:right w:val="single" w:sz="4" w:space="0" w:color="auto"/>
            </w:tcBorders>
          </w:tcPr>
          <w:p w14:paraId="4CCA492A"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65BAE2" w14:textId="77777777" w:rsidR="005B7866" w:rsidRPr="00B06F7A" w:rsidRDefault="005B7866" w:rsidP="007F1FAF">
            <w:pPr>
              <w:pStyle w:val="TAL"/>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BF35C8" w14:textId="77777777" w:rsidR="005B7866" w:rsidRPr="00B06F7A" w:rsidRDefault="005B7866" w:rsidP="007F1FAF">
            <w:pPr>
              <w:pStyle w:val="TAL"/>
              <w:rPr>
                <w:rFonts w:cs="Arial"/>
                <w:szCs w:val="18"/>
              </w:rPr>
            </w:pPr>
            <w:r w:rsidRPr="00B06F7A">
              <w:rPr>
                <w:rFonts w:cs="Arial" w:hint="eastAsia"/>
                <w:szCs w:val="18"/>
                <w:lang w:eastAsia="zh-CN"/>
              </w:rPr>
              <w:t xml:space="preserve">Indicates </w:t>
            </w:r>
            <w:r w:rsidRPr="00B06F7A">
              <w:rPr>
                <w:lang w:eastAsia="zh-CN"/>
              </w:rPr>
              <w:t>MTC provider information for Monitoring Configuration authorization.</w:t>
            </w:r>
          </w:p>
        </w:tc>
      </w:tr>
      <w:tr w:rsidR="005B7866" w:rsidRPr="00B06F7A" w14:paraId="5779E8D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96E4383" w14:textId="77777777" w:rsidR="005B7866" w:rsidRPr="00B06F7A" w:rsidRDefault="005B7866" w:rsidP="007F1FAF">
            <w:pPr>
              <w:pStyle w:val="TAL"/>
            </w:pPr>
            <w:r w:rsidRPr="00B06F7A">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0620AEC4" w14:textId="77777777" w:rsidR="005B7866" w:rsidRPr="00B06F7A" w:rsidRDefault="005B7866" w:rsidP="007F1FAF">
            <w:pPr>
              <w:pStyle w:val="TAL"/>
            </w:pPr>
            <w:r w:rsidRPr="00B06F7A">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2EDD5531"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C1A1748"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FFC273C" w14:textId="77777777" w:rsidR="005B7866" w:rsidRPr="00B06F7A" w:rsidRDefault="005B7866" w:rsidP="007F1FAF">
            <w:pPr>
              <w:pStyle w:val="TAL"/>
              <w:rPr>
                <w:rFonts w:cs="Arial"/>
                <w:szCs w:val="18"/>
              </w:rPr>
            </w:pPr>
            <w:r w:rsidRPr="00B06F7A">
              <w:t xml:space="preserve">The string identifying the </w:t>
            </w:r>
            <w:r w:rsidRPr="00B06F7A">
              <w:rPr>
                <w:rFonts w:cs="Arial"/>
                <w:szCs w:val="18"/>
              </w:rPr>
              <w:t>originating AF, which is carried in</w:t>
            </w:r>
            <w:r w:rsidRPr="00B06F7A">
              <w:t xml:space="preserve"> </w:t>
            </w:r>
            <w:r w:rsidRPr="00B06F7A">
              <w:rPr>
                <w:rFonts w:eastAsia="SimSun"/>
              </w:rPr>
              <w:t>{scsAsId}</w:t>
            </w:r>
            <w:r w:rsidRPr="00B06F7A">
              <w:t xml:space="preserve"> URI variable in resource URIs on T8/N33 interface (see clause 5 of 3GPP TS 29.122 [45]) or in {afId} URI variable in resource URIs on N33 interface (see clause 5 of 3GPP TS 29.522 [54]).</w:t>
            </w:r>
          </w:p>
        </w:tc>
      </w:tr>
      <w:tr w:rsidR="00A6515D" w14:paraId="19A65ECA" w14:textId="77777777" w:rsidTr="00A6339D">
        <w:trPr>
          <w:jc w:val="center"/>
        </w:trPr>
        <w:tc>
          <w:tcPr>
            <w:tcW w:w="2090" w:type="dxa"/>
            <w:tcBorders>
              <w:top w:val="single" w:sz="4" w:space="0" w:color="auto"/>
              <w:left w:val="single" w:sz="4" w:space="0" w:color="auto"/>
              <w:bottom w:val="single" w:sz="4" w:space="0" w:color="auto"/>
              <w:right w:val="single" w:sz="4" w:space="0" w:color="auto"/>
            </w:tcBorders>
          </w:tcPr>
          <w:p w14:paraId="68C15E2E" w14:textId="77777777" w:rsidR="00A6515D" w:rsidRDefault="00A6515D" w:rsidP="00A6339D">
            <w:pPr>
              <w:pStyle w:val="TAL"/>
              <w:rPr>
                <w:lang w:eastAsia="de-DE"/>
              </w:rPr>
            </w:pPr>
            <w:r>
              <w:rPr>
                <w:lang w:eastAsia="de-DE"/>
              </w:rPr>
              <w:lastRenderedPageBreak/>
              <w:t>idleStatusInd</w:t>
            </w:r>
          </w:p>
        </w:tc>
        <w:tc>
          <w:tcPr>
            <w:tcW w:w="1559" w:type="dxa"/>
            <w:tcBorders>
              <w:top w:val="single" w:sz="4" w:space="0" w:color="auto"/>
              <w:left w:val="single" w:sz="4" w:space="0" w:color="auto"/>
              <w:bottom w:val="single" w:sz="4" w:space="0" w:color="auto"/>
              <w:right w:val="single" w:sz="4" w:space="0" w:color="auto"/>
            </w:tcBorders>
          </w:tcPr>
          <w:p w14:paraId="5D46FF73" w14:textId="77777777" w:rsidR="00A6515D" w:rsidRDefault="00A6515D" w:rsidP="00A6339D">
            <w:pPr>
              <w:pStyle w:val="TAL"/>
              <w:rPr>
                <w:lang w:eastAsia="de-DE"/>
              </w:rPr>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7C2CF79" w14:textId="77777777" w:rsidR="00A6515D" w:rsidRDefault="00A6515D" w:rsidP="00A633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E0FA0" w14:textId="77777777" w:rsidR="00A6515D" w:rsidRDefault="00A6515D" w:rsidP="00A633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1BDCBC" w14:textId="77777777" w:rsidR="004968D7" w:rsidRDefault="00A6515D" w:rsidP="00A6339D">
            <w:pPr>
              <w:pStyle w:val="TAL"/>
            </w:pPr>
            <w:r>
              <w:t>Idle Status Indication request.</w:t>
            </w:r>
          </w:p>
          <w:p w14:paraId="1D5BD488" w14:textId="44EFE001" w:rsidR="00A6515D" w:rsidRDefault="00A6515D" w:rsidP="00A6339D">
            <w:pPr>
              <w:pStyle w:val="TAL"/>
            </w:pPr>
            <w:r>
              <w:t xml:space="preserve">May be present if eventType is </w:t>
            </w:r>
            <w:r w:rsidRPr="00B3056F">
              <w:t>UE_REACHABILITY_FOR_DATA</w:t>
            </w:r>
            <w:r>
              <w:t xml:space="preserve"> or </w:t>
            </w:r>
            <w:r w:rsidRPr="00B3056F">
              <w:t>AVAILABILITY_AFTER_DDN_FAILURE</w:t>
            </w:r>
          </w:p>
          <w:p w14:paraId="66F5313B" w14:textId="77777777" w:rsidR="00A6515D" w:rsidRDefault="00A6515D" w:rsidP="00A6339D">
            <w:pPr>
              <w:pStyle w:val="TAL"/>
              <w:rPr>
                <w:rFonts w:cs="Arial"/>
                <w:szCs w:val="18"/>
              </w:rPr>
            </w:pPr>
            <w:r>
              <w:rPr>
                <w:rFonts w:cs="Arial"/>
                <w:szCs w:val="18"/>
              </w:rPr>
              <w:t>true: Idle status indication is requested</w:t>
            </w:r>
          </w:p>
          <w:p w14:paraId="676E9DBE" w14:textId="77777777" w:rsidR="00A6515D" w:rsidRDefault="00A6515D" w:rsidP="00A6339D">
            <w:pPr>
              <w:pStyle w:val="TAL"/>
            </w:pPr>
            <w:r>
              <w:rPr>
                <w:rFonts w:cs="Arial"/>
                <w:szCs w:val="18"/>
              </w:rPr>
              <w:t>false (default): Idle status indication is not requested</w:t>
            </w:r>
          </w:p>
        </w:tc>
      </w:tr>
      <w:tr w:rsidR="005B7866" w:rsidRPr="00B06F7A" w14:paraId="1091AB78"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E7255F" w14:textId="77777777" w:rsidR="005B7866" w:rsidRPr="00B06F7A" w:rsidRDefault="005B7866" w:rsidP="007F1FAF">
            <w:pPr>
              <w:pStyle w:val="TAN"/>
              <w:rPr>
                <w:rFonts w:cs="Arial"/>
                <w:szCs w:val="18"/>
              </w:rPr>
            </w:pPr>
            <w:r w:rsidRPr="00B06F7A">
              <w:rPr>
                <w:rFonts w:cs="Arial" w:hint="eastAsia"/>
                <w:szCs w:val="18"/>
                <w:lang w:eastAsia="zh-CN"/>
              </w:rPr>
              <w:t>NOTE</w:t>
            </w:r>
            <w:r w:rsidRPr="00B06F7A">
              <w:rPr>
                <w:rFonts w:cs="Arial"/>
                <w:szCs w:val="18"/>
                <w:lang w:eastAsia="zh-CN"/>
              </w:rPr>
              <w:t xml:space="preserve"> 1</w:t>
            </w:r>
            <w:r w:rsidRPr="00B06F7A">
              <w:rPr>
                <w:rFonts w:cs="Arial" w:hint="eastAsia"/>
                <w:szCs w:val="18"/>
                <w:lang w:eastAsia="zh-CN"/>
              </w:rPr>
              <w:t>:</w:t>
            </w:r>
            <w:r w:rsidRPr="00B06F7A">
              <w:tab/>
            </w:r>
            <w:r w:rsidRPr="00B06F7A">
              <w:rPr>
                <w:rFonts w:cs="Arial"/>
                <w:szCs w:val="18"/>
                <w:lang w:eastAsia="zh-CN"/>
              </w:rPr>
              <w:t xml:space="preserve">Parameters </w:t>
            </w:r>
            <w:r w:rsidRPr="00B06F7A">
              <w:rPr>
                <w:rFonts w:eastAsia="Malgun Gothic"/>
              </w:rPr>
              <w:t xml:space="preserve">maximumLatency, </w:t>
            </w:r>
            <w:r w:rsidRPr="00B06F7A">
              <w:rPr>
                <w:noProof/>
                <w:lang w:eastAsia="zh-CN"/>
              </w:rPr>
              <w:t xml:space="preserve">maximumResponseTime, </w:t>
            </w:r>
            <w:r w:rsidRPr="00B06F7A">
              <w:rPr>
                <w:lang w:eastAsia="zh-CN"/>
              </w:rPr>
              <w:t xml:space="preserve">suggestedPacketNumDl and </w:t>
            </w:r>
            <w:r w:rsidRPr="00B06F7A">
              <w:t xml:space="preserve">lossConnectivityCfg </w:t>
            </w:r>
            <w:r w:rsidRPr="00B06F7A">
              <w:rPr>
                <w:lang w:eastAsia="zh-CN"/>
              </w:rPr>
              <w:t xml:space="preserve">are not recommendated to be used for the AFs that support to set them by Parameter Provision service operation via NEF. </w:t>
            </w:r>
          </w:p>
        </w:tc>
      </w:tr>
    </w:tbl>
    <w:p w14:paraId="3F6BDB1B" w14:textId="77777777" w:rsidR="005B7866" w:rsidRPr="00B06F7A" w:rsidRDefault="005B7866" w:rsidP="005B7866">
      <w:pPr>
        <w:rPr>
          <w:lang w:val="en-US"/>
        </w:rPr>
      </w:pPr>
    </w:p>
    <w:p w14:paraId="1DE9D9AA" w14:textId="7DE8FD96" w:rsidR="00E94BB2" w:rsidRDefault="00E94BB2" w:rsidP="00E94B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1338881"/>
      <w:bookmarkStart w:id="25" w:name="_Toc27585642"/>
      <w:bookmarkStart w:id="26" w:name="_Toc36457665"/>
      <w:bookmarkStart w:id="27" w:name="_Toc45028584"/>
      <w:bookmarkStart w:id="28" w:name="_Toc45029419"/>
      <w:bookmarkStart w:id="29" w:name="_Toc67682193"/>
      <w:bookmarkStart w:id="30" w:name="_Toc90562712"/>
      <w:bookmarkStart w:id="31" w:name="historyclause"/>
      <w:r>
        <w:rPr>
          <w:rFonts w:ascii="Arial" w:hAnsi="Arial" w:cs="Arial"/>
          <w:color w:val="0000FF"/>
          <w:sz w:val="28"/>
          <w:szCs w:val="28"/>
          <w:lang w:val="en-US"/>
        </w:rPr>
        <w:t>* * * Next Change * * * *</w:t>
      </w:r>
    </w:p>
    <w:p w14:paraId="27D4DC36" w14:textId="77777777" w:rsidR="005B7866" w:rsidRPr="00B06F7A" w:rsidRDefault="005B7866" w:rsidP="00C05182">
      <w:pPr>
        <w:pStyle w:val="Heading2"/>
      </w:pPr>
      <w:r w:rsidRPr="00B06F7A">
        <w:t>A.5</w:t>
      </w:r>
      <w:r w:rsidRPr="00B06F7A">
        <w:tab/>
        <w:t>Nudm_EE API</w:t>
      </w:r>
      <w:bookmarkEnd w:id="24"/>
      <w:bookmarkEnd w:id="25"/>
      <w:bookmarkEnd w:id="26"/>
      <w:bookmarkEnd w:id="27"/>
      <w:bookmarkEnd w:id="28"/>
      <w:bookmarkEnd w:id="29"/>
      <w:bookmarkEnd w:id="30"/>
    </w:p>
    <w:p w14:paraId="2C10BDD7" w14:textId="77777777" w:rsidR="005B7866" w:rsidRPr="00B06F7A" w:rsidRDefault="005B7866" w:rsidP="005B7866">
      <w:pPr>
        <w:pStyle w:val="PL"/>
        <w:rPr>
          <w:lang w:val="en-US"/>
        </w:rPr>
      </w:pPr>
      <w:r w:rsidRPr="00B06F7A">
        <w:rPr>
          <w:lang w:val="en-US"/>
        </w:rPr>
        <w:t>openapi: 3.0.0</w:t>
      </w:r>
    </w:p>
    <w:p w14:paraId="194F99C1" w14:textId="77777777" w:rsidR="005B7866" w:rsidRPr="00E94BB2" w:rsidRDefault="005B7866" w:rsidP="005B7866">
      <w:pPr>
        <w:pStyle w:val="PL"/>
        <w:rPr>
          <w:color w:val="0070C0"/>
          <w:lang w:val="en-US"/>
        </w:rPr>
      </w:pPr>
    </w:p>
    <w:p w14:paraId="5AA3083A" w14:textId="208275CE" w:rsidR="005B7866" w:rsidRPr="00E94BB2" w:rsidRDefault="00E94BB2" w:rsidP="005B7866">
      <w:pPr>
        <w:pStyle w:val="PL"/>
        <w:rPr>
          <w:color w:val="0070C0"/>
          <w:lang w:val="en-US"/>
        </w:rPr>
      </w:pPr>
      <w:r w:rsidRPr="00E94BB2">
        <w:rPr>
          <w:color w:val="0070C0"/>
          <w:lang w:val="en-US"/>
        </w:rPr>
        <w:t>***********text not shown for clarity************</w:t>
      </w:r>
    </w:p>
    <w:p w14:paraId="058BCCB6" w14:textId="77777777" w:rsidR="00E94BB2" w:rsidRPr="00E94BB2" w:rsidRDefault="00E94BB2" w:rsidP="005B7866">
      <w:pPr>
        <w:pStyle w:val="PL"/>
        <w:rPr>
          <w:color w:val="0070C0"/>
          <w:lang w:val="en-US"/>
        </w:rPr>
      </w:pPr>
    </w:p>
    <w:p w14:paraId="3B7F8412" w14:textId="77777777" w:rsidR="005B7866" w:rsidRPr="00B06F7A" w:rsidRDefault="005B7866" w:rsidP="005B7866">
      <w:pPr>
        <w:pStyle w:val="PL"/>
        <w:rPr>
          <w:lang w:val="en-US"/>
        </w:rPr>
      </w:pPr>
      <w:r w:rsidRPr="00B06F7A">
        <w:rPr>
          <w:lang w:val="en-US"/>
        </w:rPr>
        <w:t xml:space="preserve">    MonitoringConfiguration:</w:t>
      </w:r>
    </w:p>
    <w:p w14:paraId="25FA68B4" w14:textId="77777777" w:rsidR="005B7866" w:rsidRPr="00B06F7A" w:rsidRDefault="005B7866" w:rsidP="005B7866">
      <w:pPr>
        <w:pStyle w:val="PL"/>
        <w:rPr>
          <w:lang w:val="en-US"/>
        </w:rPr>
      </w:pPr>
      <w:r w:rsidRPr="00B06F7A">
        <w:rPr>
          <w:lang w:val="en-US"/>
        </w:rPr>
        <w:t xml:space="preserve">      type: object</w:t>
      </w:r>
    </w:p>
    <w:p w14:paraId="128F83C8" w14:textId="77777777" w:rsidR="005B7866" w:rsidRPr="00B06F7A" w:rsidRDefault="005B7866" w:rsidP="005B7866">
      <w:pPr>
        <w:pStyle w:val="PL"/>
        <w:rPr>
          <w:lang w:val="en-US"/>
        </w:rPr>
      </w:pPr>
      <w:r w:rsidRPr="00B06F7A">
        <w:rPr>
          <w:lang w:val="en-US"/>
        </w:rPr>
        <w:t xml:space="preserve">      required:</w:t>
      </w:r>
    </w:p>
    <w:p w14:paraId="26BF4096" w14:textId="77777777" w:rsidR="005B7866" w:rsidRPr="00B06F7A" w:rsidRDefault="005B7866" w:rsidP="005B7866">
      <w:pPr>
        <w:pStyle w:val="PL"/>
        <w:rPr>
          <w:lang w:val="en-US"/>
        </w:rPr>
      </w:pPr>
      <w:r w:rsidRPr="00B06F7A">
        <w:rPr>
          <w:lang w:val="en-US"/>
        </w:rPr>
        <w:t xml:space="preserve">        - eventType</w:t>
      </w:r>
    </w:p>
    <w:p w14:paraId="121D856C" w14:textId="77777777" w:rsidR="005B7866" w:rsidRPr="00B06F7A" w:rsidRDefault="005B7866" w:rsidP="005B7866">
      <w:pPr>
        <w:pStyle w:val="PL"/>
        <w:rPr>
          <w:lang w:val="en-US"/>
        </w:rPr>
      </w:pPr>
      <w:r w:rsidRPr="00B06F7A">
        <w:rPr>
          <w:lang w:val="en-US"/>
        </w:rPr>
        <w:t xml:space="preserve">      properties:</w:t>
      </w:r>
    </w:p>
    <w:p w14:paraId="11944C4A" w14:textId="77777777" w:rsidR="005B7866" w:rsidRPr="00B06F7A" w:rsidRDefault="005B7866" w:rsidP="005B7866">
      <w:pPr>
        <w:pStyle w:val="PL"/>
        <w:rPr>
          <w:lang w:val="en-US"/>
        </w:rPr>
      </w:pPr>
      <w:r w:rsidRPr="00B06F7A">
        <w:rPr>
          <w:lang w:val="en-US"/>
        </w:rPr>
        <w:t xml:space="preserve">        eventType:</w:t>
      </w:r>
    </w:p>
    <w:p w14:paraId="013F7460" w14:textId="77777777" w:rsidR="005B7866" w:rsidRPr="00B06F7A" w:rsidRDefault="005B7866" w:rsidP="005B7866">
      <w:pPr>
        <w:pStyle w:val="PL"/>
        <w:rPr>
          <w:lang w:val="en-US"/>
        </w:rPr>
      </w:pPr>
      <w:r w:rsidRPr="00B06F7A">
        <w:rPr>
          <w:lang w:val="en-US"/>
        </w:rPr>
        <w:t xml:space="preserve">          $ref: '#/components/schemas/EventType'</w:t>
      </w:r>
    </w:p>
    <w:p w14:paraId="7A6030E8" w14:textId="77777777" w:rsidR="005B7866" w:rsidRPr="00B06F7A" w:rsidRDefault="005B7866" w:rsidP="005B7866">
      <w:pPr>
        <w:pStyle w:val="PL"/>
        <w:rPr>
          <w:lang w:val="en-US"/>
        </w:rPr>
      </w:pPr>
      <w:r w:rsidRPr="00B06F7A">
        <w:rPr>
          <w:lang w:val="en-US"/>
        </w:rPr>
        <w:t xml:space="preserve">        immediateFlag:</w:t>
      </w:r>
    </w:p>
    <w:p w14:paraId="574130AA" w14:textId="77777777" w:rsidR="005B7866" w:rsidRPr="00B06F7A" w:rsidRDefault="005B7866" w:rsidP="005B7866">
      <w:pPr>
        <w:pStyle w:val="PL"/>
        <w:rPr>
          <w:lang w:val="en-US"/>
        </w:rPr>
      </w:pPr>
      <w:r w:rsidRPr="00B06F7A">
        <w:rPr>
          <w:lang w:val="en-US"/>
        </w:rPr>
        <w:t xml:space="preserve">          type: boolean</w:t>
      </w:r>
    </w:p>
    <w:p w14:paraId="7AF4BCDA" w14:textId="77777777" w:rsidR="005B7866" w:rsidRPr="00B06F7A" w:rsidRDefault="005B7866" w:rsidP="005B7866">
      <w:pPr>
        <w:pStyle w:val="PL"/>
        <w:rPr>
          <w:lang w:val="en-US"/>
        </w:rPr>
      </w:pPr>
      <w:r w:rsidRPr="00B06F7A">
        <w:rPr>
          <w:lang w:val="en-US"/>
        </w:rPr>
        <w:t xml:space="preserve">        locationReportingConfiguration:</w:t>
      </w:r>
    </w:p>
    <w:p w14:paraId="19FDE1E5" w14:textId="77777777" w:rsidR="005B7866" w:rsidRPr="00B06F7A" w:rsidRDefault="005B7866" w:rsidP="005B7866">
      <w:pPr>
        <w:pStyle w:val="PL"/>
        <w:rPr>
          <w:lang w:val="en-US"/>
        </w:rPr>
      </w:pPr>
      <w:r w:rsidRPr="00B06F7A">
        <w:rPr>
          <w:lang w:val="en-US"/>
        </w:rPr>
        <w:t xml:space="preserve">          $ref: '#/components/schemas/LocationReportingConfiguration'</w:t>
      </w:r>
    </w:p>
    <w:p w14:paraId="3BCFDAD8" w14:textId="77777777" w:rsidR="005B7866" w:rsidRPr="00B06F7A" w:rsidRDefault="005B7866" w:rsidP="005B7866">
      <w:pPr>
        <w:pStyle w:val="PL"/>
        <w:rPr>
          <w:lang w:val="en-US"/>
        </w:rPr>
      </w:pPr>
      <w:r w:rsidRPr="00B06F7A">
        <w:rPr>
          <w:lang w:val="en-US"/>
        </w:rPr>
        <w:t xml:space="preserve">        associationType:</w:t>
      </w:r>
    </w:p>
    <w:p w14:paraId="300B6357" w14:textId="77777777" w:rsidR="005B7866" w:rsidRPr="00B06F7A" w:rsidRDefault="005B7866" w:rsidP="005B7866">
      <w:pPr>
        <w:pStyle w:val="PL"/>
        <w:rPr>
          <w:lang w:val="en-US"/>
        </w:rPr>
      </w:pPr>
      <w:r w:rsidRPr="00B06F7A">
        <w:rPr>
          <w:lang w:val="en-US"/>
        </w:rPr>
        <w:t xml:space="preserve">          $ref: '#/components/schemas/AssociationType'</w:t>
      </w:r>
    </w:p>
    <w:p w14:paraId="3FEED666" w14:textId="77777777" w:rsidR="005B7866" w:rsidRPr="00B06F7A" w:rsidRDefault="005B7866" w:rsidP="005B7866">
      <w:pPr>
        <w:pStyle w:val="PL"/>
        <w:rPr>
          <w:lang w:val="en-US"/>
        </w:rPr>
      </w:pPr>
      <w:r w:rsidRPr="00B06F7A">
        <w:rPr>
          <w:lang w:val="en-US"/>
        </w:rPr>
        <w:t xml:space="preserve">        </w:t>
      </w:r>
      <w:r w:rsidRPr="00B06F7A">
        <w:t>datalinkReportCfg</w:t>
      </w:r>
      <w:r w:rsidRPr="00B06F7A">
        <w:rPr>
          <w:lang w:val="en-US"/>
        </w:rPr>
        <w:t>:</w:t>
      </w:r>
    </w:p>
    <w:p w14:paraId="48A3E012" w14:textId="77777777" w:rsidR="005B7866" w:rsidRPr="00B06F7A" w:rsidRDefault="005B7866" w:rsidP="005B7866">
      <w:pPr>
        <w:pStyle w:val="PL"/>
        <w:rPr>
          <w:lang w:val="en-US"/>
        </w:rPr>
      </w:pPr>
      <w:r w:rsidRPr="00B06F7A">
        <w:rPr>
          <w:lang w:val="en-US"/>
        </w:rPr>
        <w:t xml:space="preserve">          $ref: '#/components/schemas/</w:t>
      </w:r>
      <w:r w:rsidRPr="00B06F7A">
        <w:t>DatalinkReportingConfiguration</w:t>
      </w:r>
      <w:r w:rsidRPr="00B06F7A">
        <w:rPr>
          <w:lang w:val="en-US"/>
        </w:rPr>
        <w:t>'</w:t>
      </w:r>
    </w:p>
    <w:p w14:paraId="51D7E449" w14:textId="77777777" w:rsidR="005B7866" w:rsidRPr="00B06F7A" w:rsidRDefault="005B7866" w:rsidP="005B7866">
      <w:pPr>
        <w:pStyle w:val="PL"/>
        <w:rPr>
          <w:lang w:val="en-US"/>
        </w:rPr>
      </w:pPr>
      <w:r w:rsidRPr="00B06F7A">
        <w:rPr>
          <w:lang w:val="en-US"/>
        </w:rPr>
        <w:t xml:space="preserve">        </w:t>
      </w:r>
      <w:r w:rsidRPr="00B06F7A">
        <w:t>lossConnectivityCfg</w:t>
      </w:r>
      <w:r w:rsidRPr="00B06F7A">
        <w:rPr>
          <w:lang w:val="en-US"/>
        </w:rPr>
        <w:t>:</w:t>
      </w:r>
    </w:p>
    <w:p w14:paraId="625DA4E0" w14:textId="77777777" w:rsidR="005B7866" w:rsidRPr="00B06F7A" w:rsidRDefault="005B7866" w:rsidP="005B7866">
      <w:pPr>
        <w:pStyle w:val="PL"/>
        <w:rPr>
          <w:lang w:val="en-US"/>
        </w:rPr>
      </w:pPr>
      <w:r w:rsidRPr="00B06F7A">
        <w:rPr>
          <w:lang w:val="en-US"/>
        </w:rPr>
        <w:t xml:space="preserve">          $ref: '#/components/schemas/</w:t>
      </w:r>
      <w:r w:rsidRPr="00B06F7A">
        <w:t>LossConnectivityCfg</w:t>
      </w:r>
      <w:r w:rsidRPr="00B06F7A">
        <w:rPr>
          <w:lang w:val="en-US"/>
        </w:rPr>
        <w:t>'</w:t>
      </w:r>
    </w:p>
    <w:p w14:paraId="3D8B15D8" w14:textId="77777777" w:rsidR="005B7866" w:rsidRPr="00B06F7A" w:rsidRDefault="005B7866" w:rsidP="005B7866">
      <w:pPr>
        <w:pStyle w:val="PL"/>
        <w:rPr>
          <w:lang w:val="en-US"/>
        </w:rPr>
      </w:pPr>
      <w:r w:rsidRPr="00B06F7A">
        <w:rPr>
          <w:lang w:val="en-US"/>
        </w:rPr>
        <w:t xml:space="preserve">        </w:t>
      </w:r>
      <w:r w:rsidRPr="00B06F7A">
        <w:rPr>
          <w:rFonts w:eastAsia="Malgun Gothic"/>
        </w:rPr>
        <w:t>maximumLatency</w:t>
      </w:r>
      <w:r w:rsidRPr="00B06F7A">
        <w:rPr>
          <w:lang w:val="en-US"/>
        </w:rPr>
        <w:t>:</w:t>
      </w:r>
    </w:p>
    <w:p w14:paraId="1BD1CB99"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5A7C7509" w14:textId="77777777" w:rsidR="005B7866" w:rsidRPr="00B06F7A" w:rsidRDefault="005B7866" w:rsidP="005B7866">
      <w:pPr>
        <w:pStyle w:val="PL"/>
        <w:rPr>
          <w:lang w:val="en-US"/>
        </w:rPr>
      </w:pPr>
      <w:r w:rsidRPr="00B06F7A">
        <w:rPr>
          <w:lang w:val="en-US"/>
        </w:rPr>
        <w:t xml:space="preserve">        </w:t>
      </w:r>
      <w:r w:rsidRPr="00B06F7A">
        <w:rPr>
          <w:lang w:eastAsia="zh-CN"/>
        </w:rPr>
        <w:t>maximumResponseTime</w:t>
      </w:r>
      <w:r w:rsidRPr="00B06F7A">
        <w:rPr>
          <w:lang w:val="en-US"/>
        </w:rPr>
        <w:t>:</w:t>
      </w:r>
    </w:p>
    <w:p w14:paraId="73A2CCE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479BDD09" w14:textId="77777777" w:rsidR="005B7866" w:rsidRPr="00B06F7A" w:rsidRDefault="005B7866" w:rsidP="005B7866">
      <w:pPr>
        <w:pStyle w:val="PL"/>
        <w:rPr>
          <w:lang w:val="en-US"/>
        </w:rPr>
      </w:pPr>
      <w:r w:rsidRPr="00B06F7A">
        <w:rPr>
          <w:lang w:val="en-US"/>
        </w:rPr>
        <w:t xml:space="preserve">        </w:t>
      </w:r>
      <w:r w:rsidRPr="00B06F7A">
        <w:rPr>
          <w:lang w:eastAsia="zh-CN"/>
        </w:rPr>
        <w:t>suggestedPacketNumDl</w:t>
      </w:r>
      <w:r w:rsidRPr="00B06F7A">
        <w:rPr>
          <w:lang w:val="en-US"/>
        </w:rPr>
        <w:t>:</w:t>
      </w:r>
    </w:p>
    <w:p w14:paraId="417B8CBE" w14:textId="77777777" w:rsidR="005B7866" w:rsidRPr="00B06F7A" w:rsidRDefault="005B7866" w:rsidP="005B7866">
      <w:pPr>
        <w:pStyle w:val="PL"/>
        <w:rPr>
          <w:lang w:val="en-US"/>
        </w:rPr>
      </w:pPr>
      <w:r w:rsidRPr="00B06F7A">
        <w:rPr>
          <w:lang w:val="en-US"/>
        </w:rPr>
        <w:t xml:space="preserve">          type: integer</w:t>
      </w:r>
    </w:p>
    <w:p w14:paraId="3BD33322" w14:textId="77777777" w:rsidR="005B7866" w:rsidRPr="00B06F7A" w:rsidRDefault="005B7866" w:rsidP="005B7866">
      <w:pPr>
        <w:pStyle w:val="PL"/>
        <w:rPr>
          <w:lang w:eastAsia="zh-CN"/>
        </w:rPr>
      </w:pPr>
      <w:r w:rsidRPr="00B06F7A">
        <w:rPr>
          <w:lang w:eastAsia="zh-CN"/>
        </w:rPr>
        <w:t xml:space="preserve">          minimum: 1</w:t>
      </w:r>
    </w:p>
    <w:p w14:paraId="305D7E96" w14:textId="77777777" w:rsidR="005B7866" w:rsidRPr="00B06F7A" w:rsidRDefault="005B7866" w:rsidP="005B7866">
      <w:pPr>
        <w:pStyle w:val="PL"/>
        <w:rPr>
          <w:lang w:val="en-US"/>
        </w:rPr>
      </w:pPr>
      <w:r w:rsidRPr="00B06F7A">
        <w:rPr>
          <w:lang w:val="en-US"/>
        </w:rPr>
        <w:t xml:space="preserve">        </w:t>
      </w:r>
      <w:r w:rsidRPr="00B06F7A">
        <w:t>pduSessionStatusCfg</w:t>
      </w:r>
      <w:r w:rsidRPr="00B06F7A">
        <w:rPr>
          <w:lang w:val="en-US"/>
        </w:rPr>
        <w:t>:</w:t>
      </w:r>
    </w:p>
    <w:p w14:paraId="0DCE152A" w14:textId="77777777" w:rsidR="005B7866" w:rsidRPr="00B06F7A" w:rsidRDefault="005B7866" w:rsidP="005B7866">
      <w:pPr>
        <w:pStyle w:val="PL"/>
        <w:rPr>
          <w:lang w:eastAsia="zh-CN"/>
        </w:rPr>
      </w:pPr>
      <w:r w:rsidRPr="00B06F7A">
        <w:rPr>
          <w:lang w:val="en-US"/>
        </w:rPr>
        <w:t xml:space="preserve">          $ref: '#/components/schemas/</w:t>
      </w:r>
      <w:r w:rsidRPr="00B06F7A">
        <w:t>PduSessionStatusCfg</w:t>
      </w:r>
      <w:r w:rsidRPr="00B06F7A">
        <w:rPr>
          <w:lang w:val="en-US"/>
        </w:rPr>
        <w:t>'</w:t>
      </w:r>
    </w:p>
    <w:p w14:paraId="360EA97A" w14:textId="77777777" w:rsidR="005B7866" w:rsidRPr="00B06F7A" w:rsidRDefault="005B7866" w:rsidP="005B7866">
      <w:pPr>
        <w:pStyle w:val="PL"/>
        <w:rPr>
          <w:lang w:eastAsia="zh-CN"/>
        </w:rPr>
      </w:pPr>
      <w:r w:rsidRPr="00B06F7A">
        <w:rPr>
          <w:lang w:eastAsia="zh-CN"/>
        </w:rPr>
        <w:t xml:space="preserve">        reachabilityForSmsCfg:</w:t>
      </w:r>
    </w:p>
    <w:p w14:paraId="6B887027" w14:textId="77777777" w:rsidR="005B7866" w:rsidRPr="00B06F7A" w:rsidRDefault="005B7866" w:rsidP="005B7866">
      <w:pPr>
        <w:pStyle w:val="PL"/>
      </w:pPr>
      <w:r w:rsidRPr="00B06F7A">
        <w:rPr>
          <w:lang w:eastAsia="zh-CN"/>
        </w:rPr>
        <w:t xml:space="preserve">          $ref: '#/components/schemas/ReachabilityForSmsConfiguration'</w:t>
      </w:r>
    </w:p>
    <w:p w14:paraId="72C15D84" w14:textId="77777777" w:rsidR="00141153" w:rsidRPr="00B06F7A" w:rsidRDefault="00141153" w:rsidP="00141153">
      <w:pPr>
        <w:pStyle w:val="PL"/>
        <w:rPr>
          <w:ins w:id="32" w:author="Ulrich Wiehe" w:date="2022-02-07T10:33:00Z"/>
        </w:rPr>
      </w:pPr>
      <w:ins w:id="33" w:author="Ulrich Wiehe" w:date="2022-02-07T10:33:00Z">
        <w:r w:rsidRPr="00B06F7A">
          <w:t xml:space="preserve">        accessType:</w:t>
        </w:r>
      </w:ins>
    </w:p>
    <w:p w14:paraId="7F2D89A9" w14:textId="77777777" w:rsidR="00141153" w:rsidRPr="00B06F7A" w:rsidRDefault="00141153" w:rsidP="00141153">
      <w:pPr>
        <w:pStyle w:val="PL"/>
        <w:rPr>
          <w:ins w:id="34" w:author="Ulrich Wiehe" w:date="2022-02-07T10:33:00Z"/>
        </w:rPr>
      </w:pPr>
      <w:ins w:id="35" w:author="Ulrich Wiehe" w:date="2022-02-07T10:33:00Z">
        <w:r w:rsidRPr="00B06F7A">
          <w:t xml:space="preserve">          $ref: 'TS29571_CommonData.yaml#/components/schemas/AccessType'</w:t>
        </w:r>
      </w:ins>
    </w:p>
    <w:p w14:paraId="6C438944" w14:textId="77777777" w:rsidR="005B7866" w:rsidRPr="00B06F7A" w:rsidRDefault="005B7866" w:rsidP="005B7866">
      <w:pPr>
        <w:pStyle w:val="PL"/>
      </w:pPr>
      <w:r w:rsidRPr="00B06F7A">
        <w:t xml:space="preserve">        mtcProviderInformation:</w:t>
      </w:r>
    </w:p>
    <w:p w14:paraId="75F5F4B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#/components/schemas/MtcProviderInformation'</w:t>
      </w:r>
    </w:p>
    <w:p w14:paraId="77B99918" w14:textId="77777777" w:rsidR="005B7866" w:rsidRPr="00B06F7A" w:rsidRDefault="005B7866" w:rsidP="005B7866">
      <w:pPr>
        <w:pStyle w:val="PL"/>
      </w:pPr>
      <w:r w:rsidRPr="00B06F7A">
        <w:rPr>
          <w:lang w:eastAsia="zh-CN"/>
        </w:rPr>
        <w:t xml:space="preserve">        </w:t>
      </w:r>
      <w:r w:rsidRPr="00B06F7A">
        <w:t>afId:</w:t>
      </w:r>
    </w:p>
    <w:p w14:paraId="263329BA" w14:textId="77777777" w:rsidR="005B7866" w:rsidRPr="00B06F7A" w:rsidRDefault="005B7866" w:rsidP="005B7866">
      <w:pPr>
        <w:pStyle w:val="PL"/>
        <w:rPr>
          <w:lang w:val="en-US"/>
        </w:rPr>
      </w:pPr>
      <w:r w:rsidRPr="00B06F7A">
        <w:rPr>
          <w:lang w:val="en-US"/>
        </w:rPr>
        <w:t xml:space="preserve">          type: string</w:t>
      </w:r>
    </w:p>
    <w:p w14:paraId="4A62CDFE" w14:textId="77777777" w:rsidR="004968D7" w:rsidRPr="00B06F7A" w:rsidRDefault="005B7866" w:rsidP="005B7866">
      <w:pPr>
        <w:pStyle w:val="PL"/>
      </w:pPr>
      <w:r w:rsidRPr="00B06F7A">
        <w:t xml:space="preserve">        reachabilityForDataCfg:</w:t>
      </w:r>
    </w:p>
    <w:p w14:paraId="02CD4E28" w14:textId="4B85782B" w:rsidR="00A6515D" w:rsidRDefault="005B7866" w:rsidP="00A6515D">
      <w:pPr>
        <w:pStyle w:val="PL"/>
        <w:rPr>
          <w:lang w:val="en-US"/>
        </w:rPr>
      </w:pPr>
      <w:r w:rsidRPr="00B06F7A">
        <w:t xml:space="preserve">          $ref: </w:t>
      </w:r>
      <w:r w:rsidRPr="00B06F7A">
        <w:rPr>
          <w:lang w:val="en-US"/>
        </w:rPr>
        <w:t>'#/components/schemas/</w:t>
      </w:r>
      <w:r w:rsidRPr="00B06F7A">
        <w:t>ReachabilityForDataConfiguration'</w:t>
      </w:r>
    </w:p>
    <w:p w14:paraId="193C0829" w14:textId="77777777" w:rsidR="00A6515D" w:rsidRDefault="00A6515D" w:rsidP="00A6515D">
      <w:pPr>
        <w:pStyle w:val="PL"/>
        <w:rPr>
          <w:lang w:val="en-US"/>
        </w:rPr>
      </w:pPr>
      <w:r>
        <w:rPr>
          <w:lang w:val="en-US"/>
        </w:rPr>
        <w:t xml:space="preserve">        idleStatusInd:</w:t>
      </w:r>
    </w:p>
    <w:p w14:paraId="2F11C625" w14:textId="77777777" w:rsidR="00A6515D" w:rsidRDefault="00A6515D" w:rsidP="00A6515D">
      <w:pPr>
        <w:pStyle w:val="PL"/>
        <w:rPr>
          <w:lang w:val="en-US"/>
        </w:rPr>
      </w:pPr>
      <w:r>
        <w:rPr>
          <w:lang w:val="en-US"/>
        </w:rPr>
        <w:t xml:space="preserve">          type: boolean</w:t>
      </w:r>
    </w:p>
    <w:p w14:paraId="5C9A8D2A" w14:textId="57EB3B3A" w:rsidR="005B7866" w:rsidRPr="00B06F7A" w:rsidRDefault="00A6515D" w:rsidP="00A6515D">
      <w:pPr>
        <w:pStyle w:val="PL"/>
      </w:pPr>
      <w:r>
        <w:rPr>
          <w:lang w:val="en-US"/>
        </w:rPr>
        <w:t xml:space="preserve">          default: false</w:t>
      </w:r>
    </w:p>
    <w:p w14:paraId="30265FBF" w14:textId="77777777" w:rsidR="005B7866" w:rsidRPr="00B06F7A" w:rsidRDefault="005B7866" w:rsidP="005B7866">
      <w:pPr>
        <w:pStyle w:val="PL"/>
        <w:rPr>
          <w:lang w:val="en-US"/>
        </w:rPr>
      </w:pPr>
    </w:p>
    <w:p w14:paraId="27B471C6" w14:textId="77777777" w:rsidR="00E94BB2" w:rsidRPr="00E94BB2" w:rsidRDefault="00E94BB2" w:rsidP="00E94BB2">
      <w:pPr>
        <w:pStyle w:val="PL"/>
        <w:rPr>
          <w:color w:val="0070C0"/>
          <w:lang w:val="en-US"/>
        </w:rPr>
      </w:pPr>
    </w:p>
    <w:p w14:paraId="507D74F2" w14:textId="77777777" w:rsidR="00E94BB2" w:rsidRPr="00E94BB2" w:rsidRDefault="00E94BB2" w:rsidP="00E94BB2">
      <w:pPr>
        <w:pStyle w:val="PL"/>
        <w:rPr>
          <w:color w:val="0070C0"/>
          <w:lang w:val="en-US"/>
        </w:rPr>
      </w:pPr>
      <w:r w:rsidRPr="00E94BB2">
        <w:rPr>
          <w:color w:val="0070C0"/>
          <w:lang w:val="en-US"/>
        </w:rPr>
        <w:t>***********text not shown for clarity************</w:t>
      </w:r>
    </w:p>
    <w:p w14:paraId="77FC54B5" w14:textId="77777777" w:rsidR="00E94BB2" w:rsidRPr="00E94BB2" w:rsidRDefault="00E94BB2" w:rsidP="00E94BB2">
      <w:pPr>
        <w:pStyle w:val="PL"/>
        <w:rPr>
          <w:color w:val="0070C0"/>
          <w:lang w:val="en-US"/>
        </w:rPr>
      </w:pPr>
    </w:p>
    <w:p w14:paraId="1299EA64" w14:textId="68F4289F" w:rsidR="00E94BB2" w:rsidRDefault="00E94BB2" w:rsidP="00E94B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31"/>
    <w:p w14:paraId="080521C2" w14:textId="77777777" w:rsidR="00E94BB2" w:rsidRDefault="00E94BB2" w:rsidP="005B7866">
      <w:pPr>
        <w:pStyle w:val="PL"/>
        <w:rPr>
          <w:lang w:val="en-US"/>
        </w:rPr>
      </w:pPr>
    </w:p>
    <w:sectPr w:rsidR="00E94BB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01901" w14:textId="77777777" w:rsidR="002F3081" w:rsidRDefault="002F3081">
      <w:r>
        <w:separator/>
      </w:r>
    </w:p>
  </w:endnote>
  <w:endnote w:type="continuationSeparator" w:id="0">
    <w:p w14:paraId="0DE342BD" w14:textId="77777777" w:rsidR="002F3081" w:rsidRDefault="002F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B1893" w14:textId="77777777" w:rsidR="00924ED2" w:rsidRDefault="00924E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97F6C" w14:textId="77777777" w:rsidR="00924ED2" w:rsidRDefault="00924E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89BB1" w14:textId="77777777" w:rsidR="00924ED2" w:rsidRDefault="00924E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924ED2" w:rsidRDefault="00924E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7D76D" w14:textId="77777777" w:rsidR="002F3081" w:rsidRDefault="002F3081">
      <w:r>
        <w:separator/>
      </w:r>
    </w:p>
  </w:footnote>
  <w:footnote w:type="continuationSeparator" w:id="0">
    <w:p w14:paraId="62D633B6" w14:textId="77777777" w:rsidR="002F3081" w:rsidRDefault="002F3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28045" w14:textId="77777777" w:rsidR="00924ED2" w:rsidRDefault="00924E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EE964" w14:textId="77777777" w:rsidR="00924ED2" w:rsidRDefault="00924E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A3382" w14:textId="77777777" w:rsidR="00924ED2" w:rsidRDefault="00924E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4E1DE6CD" w:rsidR="00924ED2" w:rsidRDefault="00924E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49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924ED2" w:rsidRDefault="00924E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49DD1F5" w:rsidR="00924ED2" w:rsidRDefault="00924E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49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924ED2" w:rsidRDefault="00924E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21E11"/>
    <w:rsid w:val="000244B9"/>
    <w:rsid w:val="00025C89"/>
    <w:rsid w:val="000314E5"/>
    <w:rsid w:val="00033397"/>
    <w:rsid w:val="0003749B"/>
    <w:rsid w:val="00040095"/>
    <w:rsid w:val="0004559F"/>
    <w:rsid w:val="000515EE"/>
    <w:rsid w:val="00051834"/>
    <w:rsid w:val="00053B15"/>
    <w:rsid w:val="00053C30"/>
    <w:rsid w:val="00054A22"/>
    <w:rsid w:val="00062023"/>
    <w:rsid w:val="000655A6"/>
    <w:rsid w:val="00066AFF"/>
    <w:rsid w:val="00070CC9"/>
    <w:rsid w:val="00073FC8"/>
    <w:rsid w:val="000772C9"/>
    <w:rsid w:val="00080512"/>
    <w:rsid w:val="00084D02"/>
    <w:rsid w:val="000869B8"/>
    <w:rsid w:val="000A0A75"/>
    <w:rsid w:val="000B2DFE"/>
    <w:rsid w:val="000C1F39"/>
    <w:rsid w:val="000C47C3"/>
    <w:rsid w:val="000D0852"/>
    <w:rsid w:val="000D58AB"/>
    <w:rsid w:val="00102736"/>
    <w:rsid w:val="00105571"/>
    <w:rsid w:val="001159CA"/>
    <w:rsid w:val="0012329E"/>
    <w:rsid w:val="00133525"/>
    <w:rsid w:val="00141153"/>
    <w:rsid w:val="00154F5C"/>
    <w:rsid w:val="0017362E"/>
    <w:rsid w:val="0018113B"/>
    <w:rsid w:val="00183C73"/>
    <w:rsid w:val="00190BD8"/>
    <w:rsid w:val="001921D0"/>
    <w:rsid w:val="00193BFC"/>
    <w:rsid w:val="00195029"/>
    <w:rsid w:val="001A4C42"/>
    <w:rsid w:val="001A7420"/>
    <w:rsid w:val="001B6637"/>
    <w:rsid w:val="001C21C3"/>
    <w:rsid w:val="001D02C2"/>
    <w:rsid w:val="001D5E99"/>
    <w:rsid w:val="001F0C1D"/>
    <w:rsid w:val="001F1132"/>
    <w:rsid w:val="001F168B"/>
    <w:rsid w:val="001F4B78"/>
    <w:rsid w:val="001F55D9"/>
    <w:rsid w:val="001F5CE0"/>
    <w:rsid w:val="0020152A"/>
    <w:rsid w:val="002077D5"/>
    <w:rsid w:val="00210389"/>
    <w:rsid w:val="002122B3"/>
    <w:rsid w:val="0022165F"/>
    <w:rsid w:val="002347A2"/>
    <w:rsid w:val="00241182"/>
    <w:rsid w:val="0024290B"/>
    <w:rsid w:val="00244DB2"/>
    <w:rsid w:val="00247C57"/>
    <w:rsid w:val="00257D6F"/>
    <w:rsid w:val="00266587"/>
    <w:rsid w:val="002675F0"/>
    <w:rsid w:val="002713DB"/>
    <w:rsid w:val="00284708"/>
    <w:rsid w:val="002A40D1"/>
    <w:rsid w:val="002A74E2"/>
    <w:rsid w:val="002B3D5E"/>
    <w:rsid w:val="002B6339"/>
    <w:rsid w:val="002D4850"/>
    <w:rsid w:val="002E00EE"/>
    <w:rsid w:val="002F0937"/>
    <w:rsid w:val="002F3081"/>
    <w:rsid w:val="00300631"/>
    <w:rsid w:val="00303860"/>
    <w:rsid w:val="0031039E"/>
    <w:rsid w:val="00313C27"/>
    <w:rsid w:val="00313E56"/>
    <w:rsid w:val="003172DC"/>
    <w:rsid w:val="00321836"/>
    <w:rsid w:val="003259D5"/>
    <w:rsid w:val="00327BC0"/>
    <w:rsid w:val="003316B6"/>
    <w:rsid w:val="00333816"/>
    <w:rsid w:val="00333E80"/>
    <w:rsid w:val="0035462D"/>
    <w:rsid w:val="00354977"/>
    <w:rsid w:val="00356308"/>
    <w:rsid w:val="00362AE9"/>
    <w:rsid w:val="00367834"/>
    <w:rsid w:val="00372071"/>
    <w:rsid w:val="00372446"/>
    <w:rsid w:val="003765B8"/>
    <w:rsid w:val="00383638"/>
    <w:rsid w:val="00390BEF"/>
    <w:rsid w:val="00395041"/>
    <w:rsid w:val="003A1C9B"/>
    <w:rsid w:val="003A78C2"/>
    <w:rsid w:val="003C3971"/>
    <w:rsid w:val="003C6B4C"/>
    <w:rsid w:val="003D2B87"/>
    <w:rsid w:val="003E093D"/>
    <w:rsid w:val="003E54D7"/>
    <w:rsid w:val="003F0CE2"/>
    <w:rsid w:val="00404274"/>
    <w:rsid w:val="00406D3C"/>
    <w:rsid w:val="00423334"/>
    <w:rsid w:val="004241C0"/>
    <w:rsid w:val="004345EC"/>
    <w:rsid w:val="004433AC"/>
    <w:rsid w:val="004451E3"/>
    <w:rsid w:val="004463EA"/>
    <w:rsid w:val="00461C7B"/>
    <w:rsid w:val="00465515"/>
    <w:rsid w:val="00483581"/>
    <w:rsid w:val="00483EED"/>
    <w:rsid w:val="004968D7"/>
    <w:rsid w:val="004A4538"/>
    <w:rsid w:val="004A45D9"/>
    <w:rsid w:val="004B362E"/>
    <w:rsid w:val="004C0DD4"/>
    <w:rsid w:val="004C1BD0"/>
    <w:rsid w:val="004C5605"/>
    <w:rsid w:val="004D0EB7"/>
    <w:rsid w:val="004D3578"/>
    <w:rsid w:val="004E213A"/>
    <w:rsid w:val="004F0988"/>
    <w:rsid w:val="004F3340"/>
    <w:rsid w:val="004F4E1C"/>
    <w:rsid w:val="00510C66"/>
    <w:rsid w:val="005121C7"/>
    <w:rsid w:val="00517462"/>
    <w:rsid w:val="005207F1"/>
    <w:rsid w:val="005227DA"/>
    <w:rsid w:val="00523F44"/>
    <w:rsid w:val="00530739"/>
    <w:rsid w:val="0053388B"/>
    <w:rsid w:val="00534DF1"/>
    <w:rsid w:val="00535773"/>
    <w:rsid w:val="00543E6C"/>
    <w:rsid w:val="00544E0B"/>
    <w:rsid w:val="00554DA4"/>
    <w:rsid w:val="00565087"/>
    <w:rsid w:val="00594F19"/>
    <w:rsid w:val="00597B11"/>
    <w:rsid w:val="005A07F5"/>
    <w:rsid w:val="005B22D8"/>
    <w:rsid w:val="005B7866"/>
    <w:rsid w:val="005B7FCC"/>
    <w:rsid w:val="005C1D8D"/>
    <w:rsid w:val="005C51E8"/>
    <w:rsid w:val="005D01CF"/>
    <w:rsid w:val="005D2E01"/>
    <w:rsid w:val="005D7526"/>
    <w:rsid w:val="005E4BB2"/>
    <w:rsid w:val="005F23EE"/>
    <w:rsid w:val="00602AEA"/>
    <w:rsid w:val="006059B1"/>
    <w:rsid w:val="00614469"/>
    <w:rsid w:val="00614FDF"/>
    <w:rsid w:val="006154D7"/>
    <w:rsid w:val="00632CDD"/>
    <w:rsid w:val="0063543D"/>
    <w:rsid w:val="00642EF0"/>
    <w:rsid w:val="00647114"/>
    <w:rsid w:val="0065671C"/>
    <w:rsid w:val="00657D86"/>
    <w:rsid w:val="00664EFB"/>
    <w:rsid w:val="00667787"/>
    <w:rsid w:val="00670129"/>
    <w:rsid w:val="0067102C"/>
    <w:rsid w:val="00674091"/>
    <w:rsid w:val="00677096"/>
    <w:rsid w:val="006915CB"/>
    <w:rsid w:val="006A1445"/>
    <w:rsid w:val="006A323F"/>
    <w:rsid w:val="006A4C25"/>
    <w:rsid w:val="006B30D0"/>
    <w:rsid w:val="006B7C4B"/>
    <w:rsid w:val="006C37E0"/>
    <w:rsid w:val="006C3D95"/>
    <w:rsid w:val="006C4C0A"/>
    <w:rsid w:val="006C78DC"/>
    <w:rsid w:val="006E0761"/>
    <w:rsid w:val="006E51AB"/>
    <w:rsid w:val="006E5C86"/>
    <w:rsid w:val="006E7AFF"/>
    <w:rsid w:val="006F199E"/>
    <w:rsid w:val="006F3788"/>
    <w:rsid w:val="006F7207"/>
    <w:rsid w:val="006F7DAA"/>
    <w:rsid w:val="00701116"/>
    <w:rsid w:val="00713C44"/>
    <w:rsid w:val="00734577"/>
    <w:rsid w:val="00734A5B"/>
    <w:rsid w:val="0074026F"/>
    <w:rsid w:val="007429F6"/>
    <w:rsid w:val="00744E76"/>
    <w:rsid w:val="0076021B"/>
    <w:rsid w:val="00760C61"/>
    <w:rsid w:val="007641B4"/>
    <w:rsid w:val="00766757"/>
    <w:rsid w:val="00766A68"/>
    <w:rsid w:val="00771EC8"/>
    <w:rsid w:val="00774DA4"/>
    <w:rsid w:val="007772EA"/>
    <w:rsid w:val="00781F0F"/>
    <w:rsid w:val="00792D17"/>
    <w:rsid w:val="007A2BE5"/>
    <w:rsid w:val="007A32F2"/>
    <w:rsid w:val="007B50C6"/>
    <w:rsid w:val="007B600E"/>
    <w:rsid w:val="007D5F11"/>
    <w:rsid w:val="007D64D8"/>
    <w:rsid w:val="007D7F90"/>
    <w:rsid w:val="007E04BB"/>
    <w:rsid w:val="007E670C"/>
    <w:rsid w:val="007F0F4A"/>
    <w:rsid w:val="007F1FAF"/>
    <w:rsid w:val="007F2D72"/>
    <w:rsid w:val="008028A4"/>
    <w:rsid w:val="00805163"/>
    <w:rsid w:val="008063BC"/>
    <w:rsid w:val="00806A4C"/>
    <w:rsid w:val="00807155"/>
    <w:rsid w:val="008101CE"/>
    <w:rsid w:val="00812A4A"/>
    <w:rsid w:val="00813F6A"/>
    <w:rsid w:val="00823C9F"/>
    <w:rsid w:val="008249EC"/>
    <w:rsid w:val="0082631B"/>
    <w:rsid w:val="00830747"/>
    <w:rsid w:val="00837800"/>
    <w:rsid w:val="00843ABF"/>
    <w:rsid w:val="008573DC"/>
    <w:rsid w:val="00863F92"/>
    <w:rsid w:val="00871D3A"/>
    <w:rsid w:val="008768CA"/>
    <w:rsid w:val="00882122"/>
    <w:rsid w:val="00884BAA"/>
    <w:rsid w:val="00887D77"/>
    <w:rsid w:val="00887EE2"/>
    <w:rsid w:val="008947B3"/>
    <w:rsid w:val="0089482B"/>
    <w:rsid w:val="008A00DB"/>
    <w:rsid w:val="008C384C"/>
    <w:rsid w:val="008C5F1B"/>
    <w:rsid w:val="008D0BAA"/>
    <w:rsid w:val="008D6202"/>
    <w:rsid w:val="0090271F"/>
    <w:rsid w:val="00902E23"/>
    <w:rsid w:val="00907B1B"/>
    <w:rsid w:val="009114D7"/>
    <w:rsid w:val="0091348E"/>
    <w:rsid w:val="00917CCB"/>
    <w:rsid w:val="00924ED2"/>
    <w:rsid w:val="00926BA8"/>
    <w:rsid w:val="00927BCF"/>
    <w:rsid w:val="00942EC2"/>
    <w:rsid w:val="009441B7"/>
    <w:rsid w:val="00944EAC"/>
    <w:rsid w:val="00945C0F"/>
    <w:rsid w:val="0094697A"/>
    <w:rsid w:val="00950C23"/>
    <w:rsid w:val="00966A91"/>
    <w:rsid w:val="00967BDA"/>
    <w:rsid w:val="009817E2"/>
    <w:rsid w:val="00990480"/>
    <w:rsid w:val="009A4D7F"/>
    <w:rsid w:val="009A62DF"/>
    <w:rsid w:val="009A7179"/>
    <w:rsid w:val="009B4C02"/>
    <w:rsid w:val="009E0830"/>
    <w:rsid w:val="009E0F08"/>
    <w:rsid w:val="009E5268"/>
    <w:rsid w:val="009E7A1C"/>
    <w:rsid w:val="009F2CD9"/>
    <w:rsid w:val="009F37B7"/>
    <w:rsid w:val="009F4F98"/>
    <w:rsid w:val="00A10AB3"/>
    <w:rsid w:val="00A10F02"/>
    <w:rsid w:val="00A164B4"/>
    <w:rsid w:val="00A169E4"/>
    <w:rsid w:val="00A22593"/>
    <w:rsid w:val="00A26956"/>
    <w:rsid w:val="00A27486"/>
    <w:rsid w:val="00A30E08"/>
    <w:rsid w:val="00A341D4"/>
    <w:rsid w:val="00A43E80"/>
    <w:rsid w:val="00A46184"/>
    <w:rsid w:val="00A53724"/>
    <w:rsid w:val="00A56066"/>
    <w:rsid w:val="00A612CE"/>
    <w:rsid w:val="00A6339D"/>
    <w:rsid w:val="00A644D1"/>
    <w:rsid w:val="00A6515D"/>
    <w:rsid w:val="00A71485"/>
    <w:rsid w:val="00A7180E"/>
    <w:rsid w:val="00A73129"/>
    <w:rsid w:val="00A82346"/>
    <w:rsid w:val="00A928A7"/>
    <w:rsid w:val="00A92BA1"/>
    <w:rsid w:val="00AA1AD7"/>
    <w:rsid w:val="00AA49DD"/>
    <w:rsid w:val="00AB53FD"/>
    <w:rsid w:val="00AC4215"/>
    <w:rsid w:val="00AC6BC6"/>
    <w:rsid w:val="00AD080B"/>
    <w:rsid w:val="00AE65E2"/>
    <w:rsid w:val="00AF7763"/>
    <w:rsid w:val="00B00979"/>
    <w:rsid w:val="00B05732"/>
    <w:rsid w:val="00B06F7A"/>
    <w:rsid w:val="00B153E2"/>
    <w:rsid w:val="00B15449"/>
    <w:rsid w:val="00B23F19"/>
    <w:rsid w:val="00B31131"/>
    <w:rsid w:val="00B3119E"/>
    <w:rsid w:val="00B35EF0"/>
    <w:rsid w:val="00B3752C"/>
    <w:rsid w:val="00B3796E"/>
    <w:rsid w:val="00B4541F"/>
    <w:rsid w:val="00B467FB"/>
    <w:rsid w:val="00B539B1"/>
    <w:rsid w:val="00B73CA4"/>
    <w:rsid w:val="00B93086"/>
    <w:rsid w:val="00BA19ED"/>
    <w:rsid w:val="00BA2947"/>
    <w:rsid w:val="00BA4B8D"/>
    <w:rsid w:val="00BA66BA"/>
    <w:rsid w:val="00BB0723"/>
    <w:rsid w:val="00BC0F7D"/>
    <w:rsid w:val="00BC7163"/>
    <w:rsid w:val="00BD7D31"/>
    <w:rsid w:val="00BE15B6"/>
    <w:rsid w:val="00BE3255"/>
    <w:rsid w:val="00BE3AAA"/>
    <w:rsid w:val="00BF128E"/>
    <w:rsid w:val="00BF34CC"/>
    <w:rsid w:val="00C00827"/>
    <w:rsid w:val="00C023B2"/>
    <w:rsid w:val="00C05182"/>
    <w:rsid w:val="00C064DD"/>
    <w:rsid w:val="00C074DD"/>
    <w:rsid w:val="00C11078"/>
    <w:rsid w:val="00C1496A"/>
    <w:rsid w:val="00C33079"/>
    <w:rsid w:val="00C37A74"/>
    <w:rsid w:val="00C42E3F"/>
    <w:rsid w:val="00C45231"/>
    <w:rsid w:val="00C4757C"/>
    <w:rsid w:val="00C53AF1"/>
    <w:rsid w:val="00C60C56"/>
    <w:rsid w:val="00C62315"/>
    <w:rsid w:val="00C66169"/>
    <w:rsid w:val="00C71FBE"/>
    <w:rsid w:val="00C72833"/>
    <w:rsid w:val="00C80F1D"/>
    <w:rsid w:val="00C853C4"/>
    <w:rsid w:val="00C91211"/>
    <w:rsid w:val="00C93F40"/>
    <w:rsid w:val="00C95965"/>
    <w:rsid w:val="00CA3D0C"/>
    <w:rsid w:val="00CA3FFE"/>
    <w:rsid w:val="00CA48AA"/>
    <w:rsid w:val="00CB349E"/>
    <w:rsid w:val="00CB4C62"/>
    <w:rsid w:val="00CB7B54"/>
    <w:rsid w:val="00CC07CE"/>
    <w:rsid w:val="00CD2EF0"/>
    <w:rsid w:val="00CE3B24"/>
    <w:rsid w:val="00CE5148"/>
    <w:rsid w:val="00D103D7"/>
    <w:rsid w:val="00D16AAB"/>
    <w:rsid w:val="00D17240"/>
    <w:rsid w:val="00D1730A"/>
    <w:rsid w:val="00D22499"/>
    <w:rsid w:val="00D27799"/>
    <w:rsid w:val="00D32D05"/>
    <w:rsid w:val="00D339FF"/>
    <w:rsid w:val="00D34BB9"/>
    <w:rsid w:val="00D554E2"/>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C6EF8"/>
    <w:rsid w:val="00DD0AA6"/>
    <w:rsid w:val="00DD4C17"/>
    <w:rsid w:val="00DD74A5"/>
    <w:rsid w:val="00DE574C"/>
    <w:rsid w:val="00DE5E89"/>
    <w:rsid w:val="00DF082A"/>
    <w:rsid w:val="00DF1E06"/>
    <w:rsid w:val="00DF2B1F"/>
    <w:rsid w:val="00DF62CD"/>
    <w:rsid w:val="00E03C6E"/>
    <w:rsid w:val="00E16509"/>
    <w:rsid w:val="00E17F31"/>
    <w:rsid w:val="00E23E26"/>
    <w:rsid w:val="00E310E8"/>
    <w:rsid w:val="00E34FFC"/>
    <w:rsid w:val="00E44582"/>
    <w:rsid w:val="00E506A8"/>
    <w:rsid w:val="00E51B8A"/>
    <w:rsid w:val="00E62B94"/>
    <w:rsid w:val="00E67119"/>
    <w:rsid w:val="00E77645"/>
    <w:rsid w:val="00E94BB2"/>
    <w:rsid w:val="00E95D05"/>
    <w:rsid w:val="00EA15B0"/>
    <w:rsid w:val="00EA5EA7"/>
    <w:rsid w:val="00EB19D5"/>
    <w:rsid w:val="00EB2366"/>
    <w:rsid w:val="00EC205D"/>
    <w:rsid w:val="00EC4A25"/>
    <w:rsid w:val="00ED1128"/>
    <w:rsid w:val="00EF5080"/>
    <w:rsid w:val="00EF5F4A"/>
    <w:rsid w:val="00F025A2"/>
    <w:rsid w:val="00F02E9E"/>
    <w:rsid w:val="00F04712"/>
    <w:rsid w:val="00F0636D"/>
    <w:rsid w:val="00F13360"/>
    <w:rsid w:val="00F22EC7"/>
    <w:rsid w:val="00F325C8"/>
    <w:rsid w:val="00F40801"/>
    <w:rsid w:val="00F43C8D"/>
    <w:rsid w:val="00F44946"/>
    <w:rsid w:val="00F5037A"/>
    <w:rsid w:val="00F60708"/>
    <w:rsid w:val="00F63C20"/>
    <w:rsid w:val="00F653B8"/>
    <w:rsid w:val="00F66429"/>
    <w:rsid w:val="00F73502"/>
    <w:rsid w:val="00F754D4"/>
    <w:rsid w:val="00F81722"/>
    <w:rsid w:val="00F9008D"/>
    <w:rsid w:val="00F93764"/>
    <w:rsid w:val="00FA1266"/>
    <w:rsid w:val="00FA1C89"/>
    <w:rsid w:val="00FA62BA"/>
    <w:rsid w:val="00FB472A"/>
    <w:rsid w:val="00FC1192"/>
    <w:rsid w:val="00FC738A"/>
    <w:rsid w:val="00FD760D"/>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rsid w:val="00C05182"/>
    <w:pPr>
      <w:keepLines/>
      <w:ind w:left="1135" w:hanging="851"/>
    </w:pPr>
  </w:style>
  <w:style w:type="paragraph" w:customStyle="1" w:styleId="PL">
    <w:name w:val="PL"/>
    <w:link w:val="PLChar"/>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rsid w:val="00C05182"/>
    <w:pPr>
      <w:keepNext/>
      <w:keepLines/>
      <w:spacing w:after="0"/>
    </w:pPr>
    <w:rPr>
      <w:rFonts w:ascii="Arial" w:hAnsi="Arial"/>
      <w:sz w:val="18"/>
    </w:rPr>
  </w:style>
  <w:style w:type="paragraph" w:customStyle="1" w:styleId="TAH">
    <w:name w:val="TAH"/>
    <w:basedOn w:val="TAC"/>
    <w:link w:val="TAHChar"/>
    <w:rsid w:val="00C05182"/>
    <w:rPr>
      <w:b/>
    </w:rPr>
  </w:style>
  <w:style w:type="paragraph" w:customStyle="1" w:styleId="TAC">
    <w:name w:val="TAC"/>
    <w:basedOn w:val="TAL"/>
    <w:link w:val="TACChar"/>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C05182"/>
    <w:rPr>
      <w:color w:val="FF0000"/>
    </w:rPr>
  </w:style>
  <w:style w:type="paragraph" w:customStyle="1" w:styleId="TH">
    <w:name w:val="TH"/>
    <w:basedOn w:val="Normal"/>
    <w:link w:val="THChar"/>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basedOn w:val="TH"/>
    <w:link w:val="TFChar"/>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F43C8D"/>
    <w:pPr>
      <w:tabs>
        <w:tab w:val="center" w:pos="4536"/>
        <w:tab w:val="right" w:pos="9072"/>
      </w:tabs>
      <w:spacing w:after="0"/>
    </w:pPr>
  </w:style>
  <w:style w:type="character" w:customStyle="1" w:styleId="HeaderChar">
    <w:name w:val="Header Char"/>
    <w:basedOn w:val="DefaultParagraphFont"/>
    <w:link w:val="Header"/>
    <w:rsid w:val="00F43C8D"/>
    <w:rPr>
      <w:lang w:val="en-GB" w:eastAsia="en-GB"/>
    </w:rPr>
  </w:style>
  <w:style w:type="paragraph" w:styleId="Footer">
    <w:name w:val="footer"/>
    <w:basedOn w:val="Normal"/>
    <w:link w:val="FooterChar"/>
    <w:rsid w:val="00F43C8D"/>
    <w:pPr>
      <w:tabs>
        <w:tab w:val="center" w:pos="4536"/>
        <w:tab w:val="right" w:pos="9072"/>
      </w:tabs>
      <w:spacing w:after="0"/>
    </w:pPr>
  </w:style>
  <w:style w:type="character" w:customStyle="1" w:styleId="FooterChar">
    <w:name w:val="Footer Char"/>
    <w:basedOn w:val="DefaultParagraphFont"/>
    <w:link w:val="Footer"/>
    <w:rsid w:val="00F43C8D"/>
    <w:rPr>
      <w:lang w:val="en-GB" w:eastAsia="en-GB"/>
    </w:rPr>
  </w:style>
  <w:style w:type="paragraph" w:customStyle="1" w:styleId="CRCoverPage">
    <w:name w:val="CR Cover Page"/>
    <w:rsid w:val="00924ED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1032</Words>
  <Characters>6503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2022-02-07T09:31:00Z</dcterms:created>
  <dcterms:modified xsi:type="dcterms:W3CDTF">2022-02-07T14:01:00Z</dcterms:modified>
</cp:coreProperties>
</file>